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07F29" w14:textId="56344F0E" w:rsidR="00A04CCB" w:rsidRPr="00CE0424" w:rsidRDefault="00A04CCB" w:rsidP="00A04CCB">
      <w:pPr>
        <w:pStyle w:val="3GPPHeader"/>
        <w:spacing w:after="60"/>
        <w:rPr>
          <w:sz w:val="32"/>
          <w:szCs w:val="32"/>
          <w:highlight w:val="yellow"/>
        </w:rPr>
      </w:pPr>
      <w:bookmarkStart w:id="0" w:name="_GoBack"/>
      <w:bookmarkEnd w:id="0"/>
      <w:r w:rsidRPr="00CE0424">
        <w:t>3GPP TSG-RAN WG</w:t>
      </w:r>
      <w:r>
        <w:t>2</w:t>
      </w:r>
      <w:r w:rsidRPr="00CE0424">
        <w:t xml:space="preserve"> #</w:t>
      </w:r>
      <w:r>
        <w:t>112e</w:t>
      </w:r>
      <w:r w:rsidRPr="00CE0424">
        <w:tab/>
      </w:r>
      <w:r w:rsidR="000C2524" w:rsidRPr="000C2524">
        <w:rPr>
          <w:i/>
          <w:noProof/>
          <w:sz w:val="28"/>
        </w:rPr>
        <w:t>R2-2010498</w:t>
      </w:r>
    </w:p>
    <w:p w14:paraId="34BB42B4" w14:textId="77777777" w:rsidR="00A04CCB" w:rsidRPr="00CE0424" w:rsidRDefault="00A04CCB" w:rsidP="00A04CCB">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CCB" w14:paraId="44F6B53F" w14:textId="77777777" w:rsidTr="00C75FBA">
        <w:tc>
          <w:tcPr>
            <w:tcW w:w="9641" w:type="dxa"/>
            <w:gridSpan w:val="9"/>
            <w:tcBorders>
              <w:top w:val="single" w:sz="4" w:space="0" w:color="auto"/>
              <w:left w:val="single" w:sz="4" w:space="0" w:color="auto"/>
              <w:right w:val="single" w:sz="4" w:space="0" w:color="auto"/>
            </w:tcBorders>
          </w:tcPr>
          <w:p w14:paraId="0EFAC225" w14:textId="77777777" w:rsidR="00A04CCB" w:rsidRDefault="00A04CCB" w:rsidP="00C75FBA">
            <w:pPr>
              <w:pStyle w:val="CRCoverPage"/>
              <w:spacing w:after="0"/>
              <w:jc w:val="right"/>
              <w:rPr>
                <w:i/>
                <w:noProof/>
              </w:rPr>
            </w:pPr>
            <w:r>
              <w:rPr>
                <w:i/>
                <w:noProof/>
                <w:sz w:val="14"/>
              </w:rPr>
              <w:t>CR-Form-v12.1</w:t>
            </w:r>
          </w:p>
        </w:tc>
      </w:tr>
      <w:tr w:rsidR="00A04CCB" w14:paraId="14EBF7BF" w14:textId="77777777" w:rsidTr="00C75FBA">
        <w:tc>
          <w:tcPr>
            <w:tcW w:w="9641" w:type="dxa"/>
            <w:gridSpan w:val="9"/>
            <w:tcBorders>
              <w:left w:val="single" w:sz="4" w:space="0" w:color="auto"/>
              <w:right w:val="single" w:sz="4" w:space="0" w:color="auto"/>
            </w:tcBorders>
          </w:tcPr>
          <w:p w14:paraId="47940761" w14:textId="77777777" w:rsidR="00A04CCB" w:rsidRDefault="00A04CCB" w:rsidP="00C75FBA">
            <w:pPr>
              <w:pStyle w:val="CRCoverPage"/>
              <w:spacing w:after="0"/>
              <w:jc w:val="center"/>
              <w:rPr>
                <w:noProof/>
              </w:rPr>
            </w:pPr>
            <w:r>
              <w:rPr>
                <w:b/>
                <w:noProof/>
                <w:sz w:val="32"/>
              </w:rPr>
              <w:t>CHANGE REQUEST</w:t>
            </w:r>
          </w:p>
        </w:tc>
      </w:tr>
      <w:tr w:rsidR="00A04CCB" w14:paraId="083E9A7A" w14:textId="77777777" w:rsidTr="00C75FBA">
        <w:tc>
          <w:tcPr>
            <w:tcW w:w="9641" w:type="dxa"/>
            <w:gridSpan w:val="9"/>
            <w:tcBorders>
              <w:left w:val="single" w:sz="4" w:space="0" w:color="auto"/>
              <w:right w:val="single" w:sz="4" w:space="0" w:color="auto"/>
            </w:tcBorders>
          </w:tcPr>
          <w:p w14:paraId="3B8C1641" w14:textId="77777777" w:rsidR="00A04CCB" w:rsidRDefault="00A04CCB" w:rsidP="00C75FBA">
            <w:pPr>
              <w:pStyle w:val="CRCoverPage"/>
              <w:spacing w:after="0"/>
              <w:rPr>
                <w:noProof/>
                <w:sz w:val="8"/>
                <w:szCs w:val="8"/>
              </w:rPr>
            </w:pPr>
          </w:p>
        </w:tc>
      </w:tr>
      <w:tr w:rsidR="00A04CCB" w14:paraId="117BFED4" w14:textId="77777777" w:rsidTr="00C75FBA">
        <w:tc>
          <w:tcPr>
            <w:tcW w:w="142" w:type="dxa"/>
            <w:tcBorders>
              <w:left w:val="single" w:sz="4" w:space="0" w:color="auto"/>
            </w:tcBorders>
          </w:tcPr>
          <w:p w14:paraId="64B8EC25" w14:textId="77777777" w:rsidR="00A04CCB" w:rsidRDefault="00A04CCB" w:rsidP="00C75FBA">
            <w:pPr>
              <w:pStyle w:val="CRCoverPage"/>
              <w:spacing w:after="0"/>
              <w:jc w:val="right"/>
              <w:rPr>
                <w:noProof/>
              </w:rPr>
            </w:pPr>
          </w:p>
        </w:tc>
        <w:tc>
          <w:tcPr>
            <w:tcW w:w="1559" w:type="dxa"/>
            <w:shd w:val="pct30" w:color="FFFF00" w:fill="auto"/>
          </w:tcPr>
          <w:p w14:paraId="25483FA1" w14:textId="08F3C136" w:rsidR="00A04CCB" w:rsidRPr="00410371" w:rsidRDefault="00A04CCB" w:rsidP="00C75FBA">
            <w:pPr>
              <w:pStyle w:val="CRCoverPage"/>
              <w:spacing w:after="0"/>
              <w:jc w:val="right"/>
              <w:rPr>
                <w:b/>
                <w:noProof/>
                <w:sz w:val="28"/>
              </w:rPr>
            </w:pPr>
            <w:r>
              <w:rPr>
                <w:b/>
                <w:noProof/>
                <w:sz w:val="28"/>
              </w:rPr>
              <w:t>36.331</w:t>
            </w:r>
          </w:p>
        </w:tc>
        <w:tc>
          <w:tcPr>
            <w:tcW w:w="709" w:type="dxa"/>
          </w:tcPr>
          <w:p w14:paraId="5FBDC473" w14:textId="77777777" w:rsidR="00A04CCB" w:rsidRDefault="00A04CCB" w:rsidP="00C75FBA">
            <w:pPr>
              <w:pStyle w:val="CRCoverPage"/>
              <w:spacing w:after="0"/>
              <w:jc w:val="center"/>
              <w:rPr>
                <w:noProof/>
              </w:rPr>
            </w:pPr>
            <w:r>
              <w:rPr>
                <w:b/>
                <w:noProof/>
                <w:sz w:val="28"/>
              </w:rPr>
              <w:t>CR</w:t>
            </w:r>
          </w:p>
        </w:tc>
        <w:tc>
          <w:tcPr>
            <w:tcW w:w="1276" w:type="dxa"/>
            <w:shd w:val="pct30" w:color="FFFF00" w:fill="auto"/>
          </w:tcPr>
          <w:p w14:paraId="0E265C21" w14:textId="69507FD7" w:rsidR="00A04CCB" w:rsidRPr="00410371" w:rsidRDefault="000C2524" w:rsidP="00C75FBA">
            <w:pPr>
              <w:pStyle w:val="CRCoverPage"/>
              <w:spacing w:after="0"/>
              <w:rPr>
                <w:noProof/>
              </w:rPr>
            </w:pPr>
            <w:r w:rsidRPr="000C2524">
              <w:rPr>
                <w:b/>
                <w:noProof/>
                <w:sz w:val="28"/>
              </w:rPr>
              <w:t>4516</w:t>
            </w:r>
          </w:p>
        </w:tc>
        <w:tc>
          <w:tcPr>
            <w:tcW w:w="709" w:type="dxa"/>
          </w:tcPr>
          <w:p w14:paraId="70A90420" w14:textId="77777777" w:rsidR="00A04CCB" w:rsidRDefault="00A04CCB" w:rsidP="00C75FBA">
            <w:pPr>
              <w:pStyle w:val="CRCoverPage"/>
              <w:tabs>
                <w:tab w:val="right" w:pos="625"/>
              </w:tabs>
              <w:spacing w:after="0"/>
              <w:jc w:val="center"/>
              <w:rPr>
                <w:noProof/>
              </w:rPr>
            </w:pPr>
            <w:r>
              <w:rPr>
                <w:b/>
                <w:bCs/>
                <w:noProof/>
                <w:sz w:val="28"/>
              </w:rPr>
              <w:t>rev</w:t>
            </w:r>
          </w:p>
        </w:tc>
        <w:tc>
          <w:tcPr>
            <w:tcW w:w="992" w:type="dxa"/>
            <w:shd w:val="pct30" w:color="FFFF00" w:fill="auto"/>
          </w:tcPr>
          <w:p w14:paraId="1F102AED" w14:textId="0DCFEE44" w:rsidR="00A04CCB" w:rsidRPr="00410371" w:rsidRDefault="000C2524" w:rsidP="00C75FBA">
            <w:pPr>
              <w:pStyle w:val="CRCoverPage"/>
              <w:spacing w:after="0"/>
              <w:jc w:val="center"/>
              <w:rPr>
                <w:b/>
                <w:noProof/>
              </w:rPr>
            </w:pPr>
            <w:r w:rsidRPr="000C2524">
              <w:rPr>
                <w:b/>
                <w:noProof/>
                <w:sz w:val="28"/>
              </w:rPr>
              <w:t>-</w:t>
            </w:r>
          </w:p>
        </w:tc>
        <w:tc>
          <w:tcPr>
            <w:tcW w:w="2410" w:type="dxa"/>
          </w:tcPr>
          <w:p w14:paraId="4A4B7DC5" w14:textId="77777777" w:rsidR="00A04CCB" w:rsidRDefault="00A04CCB" w:rsidP="00C75F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24C6D5" w14:textId="0F640CFD" w:rsidR="00A04CCB" w:rsidRPr="00410371" w:rsidRDefault="00A04CCB" w:rsidP="00C75FBA">
            <w:pPr>
              <w:pStyle w:val="CRCoverPage"/>
              <w:spacing w:after="0"/>
              <w:jc w:val="center"/>
              <w:rPr>
                <w:noProof/>
                <w:sz w:val="28"/>
              </w:rPr>
            </w:pPr>
            <w:r w:rsidRPr="00A04CCB">
              <w:rPr>
                <w:b/>
                <w:noProof/>
                <w:sz w:val="28"/>
              </w:rPr>
              <w:t>16.2.1</w:t>
            </w:r>
          </w:p>
        </w:tc>
        <w:tc>
          <w:tcPr>
            <w:tcW w:w="143" w:type="dxa"/>
            <w:tcBorders>
              <w:right w:val="single" w:sz="4" w:space="0" w:color="auto"/>
            </w:tcBorders>
          </w:tcPr>
          <w:p w14:paraId="16ECB22C" w14:textId="77777777" w:rsidR="00A04CCB" w:rsidRDefault="00A04CCB" w:rsidP="00C75FBA">
            <w:pPr>
              <w:pStyle w:val="CRCoverPage"/>
              <w:spacing w:after="0"/>
              <w:rPr>
                <w:noProof/>
              </w:rPr>
            </w:pPr>
          </w:p>
        </w:tc>
      </w:tr>
      <w:tr w:rsidR="00A04CCB" w14:paraId="5DCC18DB" w14:textId="77777777" w:rsidTr="00C75FBA">
        <w:tc>
          <w:tcPr>
            <w:tcW w:w="9641" w:type="dxa"/>
            <w:gridSpan w:val="9"/>
            <w:tcBorders>
              <w:left w:val="single" w:sz="4" w:space="0" w:color="auto"/>
              <w:right w:val="single" w:sz="4" w:space="0" w:color="auto"/>
            </w:tcBorders>
          </w:tcPr>
          <w:p w14:paraId="5CEBD15F" w14:textId="77777777" w:rsidR="00A04CCB" w:rsidRDefault="00A04CCB" w:rsidP="00C75FBA">
            <w:pPr>
              <w:pStyle w:val="CRCoverPage"/>
              <w:spacing w:after="0"/>
              <w:rPr>
                <w:noProof/>
              </w:rPr>
            </w:pPr>
          </w:p>
        </w:tc>
      </w:tr>
      <w:tr w:rsidR="00A04CCB" w14:paraId="7C935728" w14:textId="77777777" w:rsidTr="00C75FBA">
        <w:tc>
          <w:tcPr>
            <w:tcW w:w="9641" w:type="dxa"/>
            <w:gridSpan w:val="9"/>
            <w:tcBorders>
              <w:top w:val="single" w:sz="4" w:space="0" w:color="auto"/>
            </w:tcBorders>
          </w:tcPr>
          <w:p w14:paraId="79E2603F" w14:textId="77777777" w:rsidR="00A04CCB" w:rsidRPr="00F25D98" w:rsidRDefault="00A04CCB" w:rsidP="00C75F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CCB" w14:paraId="3FCDB427" w14:textId="77777777" w:rsidTr="00C75FBA">
        <w:tc>
          <w:tcPr>
            <w:tcW w:w="9641" w:type="dxa"/>
            <w:gridSpan w:val="9"/>
          </w:tcPr>
          <w:p w14:paraId="3B83868D" w14:textId="77777777" w:rsidR="00A04CCB" w:rsidRDefault="00A04CCB" w:rsidP="00C75FBA">
            <w:pPr>
              <w:pStyle w:val="CRCoverPage"/>
              <w:spacing w:after="0"/>
              <w:rPr>
                <w:noProof/>
                <w:sz w:val="8"/>
                <w:szCs w:val="8"/>
              </w:rPr>
            </w:pPr>
          </w:p>
        </w:tc>
      </w:tr>
    </w:tbl>
    <w:p w14:paraId="51850958" w14:textId="77777777" w:rsidR="00A04CCB" w:rsidRDefault="00A04CCB" w:rsidP="00A04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CCB" w14:paraId="4F33FB6E" w14:textId="77777777" w:rsidTr="00C75FBA">
        <w:tc>
          <w:tcPr>
            <w:tcW w:w="2835" w:type="dxa"/>
          </w:tcPr>
          <w:p w14:paraId="77C45240" w14:textId="77777777" w:rsidR="00A04CCB" w:rsidRDefault="00A04CCB" w:rsidP="00C75FBA">
            <w:pPr>
              <w:pStyle w:val="CRCoverPage"/>
              <w:tabs>
                <w:tab w:val="right" w:pos="2751"/>
              </w:tabs>
              <w:spacing w:after="0"/>
              <w:rPr>
                <w:b/>
                <w:i/>
                <w:noProof/>
              </w:rPr>
            </w:pPr>
            <w:r>
              <w:rPr>
                <w:b/>
                <w:i/>
                <w:noProof/>
              </w:rPr>
              <w:t>Proposed change affects:</w:t>
            </w:r>
          </w:p>
        </w:tc>
        <w:tc>
          <w:tcPr>
            <w:tcW w:w="1418" w:type="dxa"/>
          </w:tcPr>
          <w:p w14:paraId="419466EC" w14:textId="77777777" w:rsidR="00A04CCB" w:rsidRDefault="00A04CCB" w:rsidP="00C75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D475E" w14:textId="77777777" w:rsidR="00A04CCB" w:rsidRDefault="00A04CCB" w:rsidP="00C75FBA">
            <w:pPr>
              <w:pStyle w:val="CRCoverPage"/>
              <w:spacing w:after="0"/>
              <w:jc w:val="center"/>
              <w:rPr>
                <w:b/>
                <w:caps/>
                <w:noProof/>
              </w:rPr>
            </w:pPr>
          </w:p>
        </w:tc>
        <w:tc>
          <w:tcPr>
            <w:tcW w:w="709" w:type="dxa"/>
            <w:tcBorders>
              <w:left w:val="single" w:sz="4" w:space="0" w:color="auto"/>
            </w:tcBorders>
          </w:tcPr>
          <w:p w14:paraId="4AE7E6F8" w14:textId="77777777" w:rsidR="00A04CCB" w:rsidRDefault="00A04CCB" w:rsidP="00C75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4A1D1" w14:textId="77777777" w:rsidR="00A04CCB" w:rsidRDefault="00A04CCB" w:rsidP="00C75FBA">
            <w:pPr>
              <w:pStyle w:val="CRCoverPage"/>
              <w:spacing w:after="0"/>
              <w:jc w:val="center"/>
              <w:rPr>
                <w:b/>
                <w:caps/>
                <w:noProof/>
              </w:rPr>
            </w:pPr>
            <w:r>
              <w:rPr>
                <w:b/>
                <w:caps/>
                <w:noProof/>
              </w:rPr>
              <w:t>X</w:t>
            </w:r>
          </w:p>
        </w:tc>
        <w:tc>
          <w:tcPr>
            <w:tcW w:w="2126" w:type="dxa"/>
          </w:tcPr>
          <w:p w14:paraId="0A10B415" w14:textId="77777777" w:rsidR="00A04CCB" w:rsidRDefault="00A04CCB" w:rsidP="00C75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D94559" w14:textId="77777777" w:rsidR="00A04CCB" w:rsidRDefault="00A04CCB" w:rsidP="00C75FBA">
            <w:pPr>
              <w:pStyle w:val="CRCoverPage"/>
              <w:spacing w:after="0"/>
              <w:jc w:val="center"/>
              <w:rPr>
                <w:b/>
                <w:caps/>
                <w:noProof/>
              </w:rPr>
            </w:pPr>
            <w:r>
              <w:rPr>
                <w:b/>
                <w:caps/>
                <w:noProof/>
              </w:rPr>
              <w:t>X</w:t>
            </w:r>
          </w:p>
        </w:tc>
        <w:tc>
          <w:tcPr>
            <w:tcW w:w="1418" w:type="dxa"/>
            <w:tcBorders>
              <w:left w:val="nil"/>
            </w:tcBorders>
          </w:tcPr>
          <w:p w14:paraId="53463841" w14:textId="77777777" w:rsidR="00A04CCB" w:rsidRDefault="00A04CCB" w:rsidP="00C75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8F60C" w14:textId="77777777" w:rsidR="00A04CCB" w:rsidRDefault="00A04CCB" w:rsidP="00C75FBA">
            <w:pPr>
              <w:pStyle w:val="CRCoverPage"/>
              <w:spacing w:after="0"/>
              <w:jc w:val="center"/>
              <w:rPr>
                <w:b/>
                <w:bCs/>
                <w:caps/>
                <w:noProof/>
              </w:rPr>
            </w:pPr>
          </w:p>
        </w:tc>
      </w:tr>
    </w:tbl>
    <w:p w14:paraId="18419955" w14:textId="77777777" w:rsidR="00A04CCB" w:rsidRDefault="00A04CCB" w:rsidP="00A04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CCB" w14:paraId="5DA180DF" w14:textId="77777777" w:rsidTr="00C75FBA">
        <w:tc>
          <w:tcPr>
            <w:tcW w:w="9640" w:type="dxa"/>
            <w:gridSpan w:val="11"/>
          </w:tcPr>
          <w:p w14:paraId="27A41AB6" w14:textId="77777777" w:rsidR="00A04CCB" w:rsidRDefault="00A04CCB" w:rsidP="00C75FBA">
            <w:pPr>
              <w:pStyle w:val="CRCoverPage"/>
              <w:spacing w:after="0"/>
              <w:rPr>
                <w:noProof/>
                <w:sz w:val="8"/>
                <w:szCs w:val="8"/>
              </w:rPr>
            </w:pPr>
          </w:p>
        </w:tc>
      </w:tr>
      <w:tr w:rsidR="00A04CCB" w14:paraId="3D540F28" w14:textId="77777777" w:rsidTr="00C75FBA">
        <w:tc>
          <w:tcPr>
            <w:tcW w:w="1843" w:type="dxa"/>
            <w:tcBorders>
              <w:top w:val="single" w:sz="4" w:space="0" w:color="auto"/>
              <w:left w:val="single" w:sz="4" w:space="0" w:color="auto"/>
            </w:tcBorders>
          </w:tcPr>
          <w:p w14:paraId="17D9D32A" w14:textId="77777777" w:rsidR="00A04CCB" w:rsidRDefault="00A04CCB" w:rsidP="00C75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6B82B" w14:textId="6F1BA6F2" w:rsidR="00A04CCB" w:rsidRDefault="00A04CCB" w:rsidP="00C75FBA">
            <w:pPr>
              <w:pStyle w:val="CRCoverPage"/>
              <w:spacing w:after="0"/>
              <w:ind w:left="100"/>
              <w:rPr>
                <w:noProof/>
              </w:rPr>
            </w:pPr>
            <w:r>
              <w:rPr>
                <w:noProof/>
              </w:rPr>
              <w:t>Restriction on PHR for DAPS</w:t>
            </w:r>
          </w:p>
        </w:tc>
      </w:tr>
      <w:tr w:rsidR="00A04CCB" w14:paraId="08FF35F5" w14:textId="77777777" w:rsidTr="00C75FBA">
        <w:tc>
          <w:tcPr>
            <w:tcW w:w="1843" w:type="dxa"/>
            <w:tcBorders>
              <w:left w:val="single" w:sz="4" w:space="0" w:color="auto"/>
            </w:tcBorders>
          </w:tcPr>
          <w:p w14:paraId="5CD63A96" w14:textId="77777777" w:rsidR="00A04CCB" w:rsidRDefault="00A04CCB" w:rsidP="00C75FBA">
            <w:pPr>
              <w:pStyle w:val="CRCoverPage"/>
              <w:spacing w:after="0"/>
              <w:rPr>
                <w:b/>
                <w:i/>
                <w:noProof/>
                <w:sz w:val="8"/>
                <w:szCs w:val="8"/>
              </w:rPr>
            </w:pPr>
          </w:p>
        </w:tc>
        <w:tc>
          <w:tcPr>
            <w:tcW w:w="7797" w:type="dxa"/>
            <w:gridSpan w:val="10"/>
            <w:tcBorders>
              <w:right w:val="single" w:sz="4" w:space="0" w:color="auto"/>
            </w:tcBorders>
          </w:tcPr>
          <w:p w14:paraId="21926A28" w14:textId="77777777" w:rsidR="00A04CCB" w:rsidRDefault="00A04CCB" w:rsidP="00C75FBA">
            <w:pPr>
              <w:pStyle w:val="CRCoverPage"/>
              <w:spacing w:after="0"/>
              <w:rPr>
                <w:noProof/>
                <w:sz w:val="8"/>
                <w:szCs w:val="8"/>
              </w:rPr>
            </w:pPr>
          </w:p>
        </w:tc>
      </w:tr>
      <w:tr w:rsidR="00A04CCB" w14:paraId="2F30F4EA" w14:textId="77777777" w:rsidTr="00C75FBA">
        <w:tc>
          <w:tcPr>
            <w:tcW w:w="1843" w:type="dxa"/>
            <w:tcBorders>
              <w:left w:val="single" w:sz="4" w:space="0" w:color="auto"/>
            </w:tcBorders>
          </w:tcPr>
          <w:p w14:paraId="41C5BF09" w14:textId="77777777" w:rsidR="00A04CCB" w:rsidRDefault="00A04CCB" w:rsidP="00C75F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3E9D9A" w14:textId="40315F21" w:rsidR="00A04CCB" w:rsidRDefault="000C2524" w:rsidP="00C75FBA">
            <w:pPr>
              <w:pStyle w:val="CRCoverPage"/>
              <w:spacing w:after="0"/>
              <w:ind w:left="100"/>
              <w:rPr>
                <w:noProof/>
              </w:rPr>
            </w:pPr>
            <w:r>
              <w:fldChar w:fldCharType="begin"/>
            </w:r>
            <w:r>
              <w:instrText xml:space="preserve"> DOCPROPERTY  SourceIfWg  \* MERGEFORMAT </w:instrText>
            </w:r>
            <w:r>
              <w:fldChar w:fldCharType="separate"/>
            </w:r>
            <w:r w:rsidR="00A04CCB">
              <w:rPr>
                <w:noProof/>
              </w:rPr>
              <w:t>Ericsson</w:t>
            </w:r>
            <w:r>
              <w:rPr>
                <w:noProof/>
              </w:rPr>
              <w:fldChar w:fldCharType="end"/>
            </w:r>
            <w:r w:rsidR="00A04CCB">
              <w:rPr>
                <w:noProof/>
              </w:rPr>
              <w:t xml:space="preserve">, </w:t>
            </w:r>
            <w:r w:rsidR="00A04CCB" w:rsidRPr="00A04CCB">
              <w:rPr>
                <w:noProof/>
              </w:rPr>
              <w:t>China Telecom, LG Electronics Inc., Nokia, Nokia Shanghai-Bell</w:t>
            </w:r>
            <w:r w:rsidR="00D4713C">
              <w:rPr>
                <w:noProof/>
              </w:rPr>
              <w:t>, MediaTek</w:t>
            </w:r>
            <w:r w:rsidR="00E014A7">
              <w:rPr>
                <w:noProof/>
              </w:rPr>
              <w:t>, Vivo</w:t>
            </w:r>
            <w:r w:rsidR="00F53C29">
              <w:rPr>
                <w:noProof/>
              </w:rPr>
              <w:t>, CATT</w:t>
            </w:r>
          </w:p>
        </w:tc>
      </w:tr>
      <w:tr w:rsidR="00A04CCB" w14:paraId="04264076" w14:textId="77777777" w:rsidTr="00C75FBA">
        <w:tc>
          <w:tcPr>
            <w:tcW w:w="1843" w:type="dxa"/>
            <w:tcBorders>
              <w:left w:val="single" w:sz="4" w:space="0" w:color="auto"/>
            </w:tcBorders>
          </w:tcPr>
          <w:p w14:paraId="043071EE" w14:textId="77777777" w:rsidR="00A04CCB" w:rsidRDefault="00A04CCB" w:rsidP="00C75F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F5E6C" w14:textId="77777777" w:rsidR="00A04CCB" w:rsidRDefault="000C2524" w:rsidP="00C75FBA">
            <w:pPr>
              <w:pStyle w:val="CRCoverPage"/>
              <w:spacing w:after="0"/>
              <w:ind w:left="100"/>
              <w:rPr>
                <w:noProof/>
              </w:rPr>
            </w:pPr>
            <w:r>
              <w:fldChar w:fldCharType="begin"/>
            </w:r>
            <w:r>
              <w:instrText xml:space="preserve"> DOCPROPERTY  SourceIfTsg  \* MERGEFORMAT </w:instrText>
            </w:r>
            <w:r>
              <w:fldChar w:fldCharType="separate"/>
            </w:r>
            <w:r w:rsidR="00A04CCB">
              <w:rPr>
                <w:noProof/>
              </w:rPr>
              <w:t>R2</w:t>
            </w:r>
            <w:r>
              <w:rPr>
                <w:noProof/>
              </w:rPr>
              <w:fldChar w:fldCharType="end"/>
            </w:r>
          </w:p>
        </w:tc>
      </w:tr>
      <w:tr w:rsidR="00A04CCB" w14:paraId="6D84AE03" w14:textId="77777777" w:rsidTr="00C75FBA">
        <w:tc>
          <w:tcPr>
            <w:tcW w:w="1843" w:type="dxa"/>
            <w:tcBorders>
              <w:left w:val="single" w:sz="4" w:space="0" w:color="auto"/>
            </w:tcBorders>
          </w:tcPr>
          <w:p w14:paraId="4A839F92" w14:textId="77777777" w:rsidR="00A04CCB" w:rsidRDefault="00A04CCB" w:rsidP="00C75FBA">
            <w:pPr>
              <w:pStyle w:val="CRCoverPage"/>
              <w:spacing w:after="0"/>
              <w:rPr>
                <w:b/>
                <w:i/>
                <w:noProof/>
                <w:sz w:val="8"/>
                <w:szCs w:val="8"/>
              </w:rPr>
            </w:pPr>
          </w:p>
        </w:tc>
        <w:tc>
          <w:tcPr>
            <w:tcW w:w="7797" w:type="dxa"/>
            <w:gridSpan w:val="10"/>
            <w:tcBorders>
              <w:right w:val="single" w:sz="4" w:space="0" w:color="auto"/>
            </w:tcBorders>
          </w:tcPr>
          <w:p w14:paraId="368D806D" w14:textId="77777777" w:rsidR="00A04CCB" w:rsidRDefault="00A04CCB" w:rsidP="00C75FBA">
            <w:pPr>
              <w:pStyle w:val="CRCoverPage"/>
              <w:spacing w:after="0"/>
              <w:rPr>
                <w:noProof/>
                <w:sz w:val="8"/>
                <w:szCs w:val="8"/>
              </w:rPr>
            </w:pPr>
          </w:p>
        </w:tc>
      </w:tr>
      <w:tr w:rsidR="00A04CCB" w14:paraId="7599BE9E" w14:textId="77777777" w:rsidTr="00C75FBA">
        <w:tc>
          <w:tcPr>
            <w:tcW w:w="1843" w:type="dxa"/>
            <w:tcBorders>
              <w:left w:val="single" w:sz="4" w:space="0" w:color="auto"/>
            </w:tcBorders>
          </w:tcPr>
          <w:p w14:paraId="16148FD2" w14:textId="77777777" w:rsidR="00A04CCB" w:rsidRDefault="00A04CCB" w:rsidP="00C75FBA">
            <w:pPr>
              <w:pStyle w:val="CRCoverPage"/>
              <w:tabs>
                <w:tab w:val="right" w:pos="1759"/>
              </w:tabs>
              <w:spacing w:after="0"/>
              <w:rPr>
                <w:b/>
                <w:i/>
                <w:noProof/>
              </w:rPr>
            </w:pPr>
            <w:r>
              <w:rPr>
                <w:b/>
                <w:i/>
                <w:noProof/>
              </w:rPr>
              <w:t>Work item code:</w:t>
            </w:r>
          </w:p>
        </w:tc>
        <w:tc>
          <w:tcPr>
            <w:tcW w:w="3686" w:type="dxa"/>
            <w:gridSpan w:val="5"/>
            <w:shd w:val="pct30" w:color="FFFF00" w:fill="auto"/>
          </w:tcPr>
          <w:p w14:paraId="2DDE1FF7" w14:textId="1D6293B3" w:rsidR="00A04CCB" w:rsidRDefault="00C252AC" w:rsidP="00C75FBA">
            <w:pPr>
              <w:pStyle w:val="CRCoverPage"/>
              <w:spacing w:after="0"/>
              <w:ind w:left="100"/>
              <w:rPr>
                <w:noProof/>
              </w:rPr>
            </w:pPr>
            <w:r w:rsidRPr="009D2DCE">
              <w:rPr>
                <w:noProof/>
              </w:rPr>
              <w:t>LTE_feMob-Core</w:t>
            </w:r>
          </w:p>
        </w:tc>
        <w:tc>
          <w:tcPr>
            <w:tcW w:w="567" w:type="dxa"/>
            <w:tcBorders>
              <w:left w:val="nil"/>
            </w:tcBorders>
          </w:tcPr>
          <w:p w14:paraId="3D7D14CE" w14:textId="77777777" w:rsidR="00A04CCB" w:rsidRDefault="00A04CCB" w:rsidP="00C75FBA">
            <w:pPr>
              <w:pStyle w:val="CRCoverPage"/>
              <w:spacing w:after="0"/>
              <w:ind w:right="100"/>
              <w:rPr>
                <w:noProof/>
              </w:rPr>
            </w:pPr>
          </w:p>
        </w:tc>
        <w:tc>
          <w:tcPr>
            <w:tcW w:w="1417" w:type="dxa"/>
            <w:gridSpan w:val="3"/>
            <w:tcBorders>
              <w:left w:val="nil"/>
            </w:tcBorders>
          </w:tcPr>
          <w:p w14:paraId="02940705" w14:textId="77777777" w:rsidR="00A04CCB" w:rsidRDefault="00A04CCB" w:rsidP="00C75F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DF8AD" w14:textId="1E39A4AA" w:rsidR="00A04CCB" w:rsidRDefault="00A04CCB" w:rsidP="00C75FBA">
            <w:pPr>
              <w:pStyle w:val="CRCoverPage"/>
              <w:spacing w:after="0"/>
              <w:ind w:left="100"/>
              <w:rPr>
                <w:noProof/>
              </w:rPr>
            </w:pPr>
            <w:r>
              <w:t>2020-10-14</w:t>
            </w:r>
          </w:p>
        </w:tc>
      </w:tr>
      <w:tr w:rsidR="00A04CCB" w14:paraId="674CA84E" w14:textId="77777777" w:rsidTr="00C75FBA">
        <w:tc>
          <w:tcPr>
            <w:tcW w:w="1843" w:type="dxa"/>
            <w:tcBorders>
              <w:left w:val="single" w:sz="4" w:space="0" w:color="auto"/>
            </w:tcBorders>
          </w:tcPr>
          <w:p w14:paraId="2632A5F5" w14:textId="77777777" w:rsidR="00A04CCB" w:rsidRDefault="00A04CCB" w:rsidP="00C75FBA">
            <w:pPr>
              <w:pStyle w:val="CRCoverPage"/>
              <w:spacing w:after="0"/>
              <w:rPr>
                <w:b/>
                <w:i/>
                <w:noProof/>
                <w:sz w:val="8"/>
                <w:szCs w:val="8"/>
              </w:rPr>
            </w:pPr>
          </w:p>
        </w:tc>
        <w:tc>
          <w:tcPr>
            <w:tcW w:w="1986" w:type="dxa"/>
            <w:gridSpan w:val="4"/>
          </w:tcPr>
          <w:p w14:paraId="00156839" w14:textId="77777777" w:rsidR="00A04CCB" w:rsidRDefault="00A04CCB" w:rsidP="00C75FBA">
            <w:pPr>
              <w:pStyle w:val="CRCoverPage"/>
              <w:spacing w:after="0"/>
              <w:rPr>
                <w:noProof/>
                <w:sz w:val="8"/>
                <w:szCs w:val="8"/>
              </w:rPr>
            </w:pPr>
          </w:p>
        </w:tc>
        <w:tc>
          <w:tcPr>
            <w:tcW w:w="2267" w:type="dxa"/>
            <w:gridSpan w:val="2"/>
          </w:tcPr>
          <w:p w14:paraId="504BF95F" w14:textId="77777777" w:rsidR="00A04CCB" w:rsidRDefault="00A04CCB" w:rsidP="00C75FBA">
            <w:pPr>
              <w:pStyle w:val="CRCoverPage"/>
              <w:spacing w:after="0"/>
              <w:rPr>
                <w:noProof/>
                <w:sz w:val="8"/>
                <w:szCs w:val="8"/>
              </w:rPr>
            </w:pPr>
          </w:p>
        </w:tc>
        <w:tc>
          <w:tcPr>
            <w:tcW w:w="1417" w:type="dxa"/>
            <w:gridSpan w:val="3"/>
          </w:tcPr>
          <w:p w14:paraId="0DAA80DE" w14:textId="77777777" w:rsidR="00A04CCB" w:rsidRDefault="00A04CCB" w:rsidP="00C75FBA">
            <w:pPr>
              <w:pStyle w:val="CRCoverPage"/>
              <w:spacing w:after="0"/>
              <w:rPr>
                <w:noProof/>
                <w:sz w:val="8"/>
                <w:szCs w:val="8"/>
              </w:rPr>
            </w:pPr>
          </w:p>
        </w:tc>
        <w:tc>
          <w:tcPr>
            <w:tcW w:w="2127" w:type="dxa"/>
            <w:tcBorders>
              <w:right w:val="single" w:sz="4" w:space="0" w:color="auto"/>
            </w:tcBorders>
          </w:tcPr>
          <w:p w14:paraId="611E6D1C" w14:textId="77777777" w:rsidR="00A04CCB" w:rsidRDefault="00A04CCB" w:rsidP="00C75FBA">
            <w:pPr>
              <w:pStyle w:val="CRCoverPage"/>
              <w:spacing w:after="0"/>
              <w:rPr>
                <w:noProof/>
                <w:sz w:val="8"/>
                <w:szCs w:val="8"/>
              </w:rPr>
            </w:pPr>
          </w:p>
        </w:tc>
      </w:tr>
      <w:tr w:rsidR="00A04CCB" w14:paraId="0CF85883" w14:textId="77777777" w:rsidTr="00C75FBA">
        <w:trPr>
          <w:cantSplit/>
        </w:trPr>
        <w:tc>
          <w:tcPr>
            <w:tcW w:w="1843" w:type="dxa"/>
            <w:tcBorders>
              <w:left w:val="single" w:sz="4" w:space="0" w:color="auto"/>
            </w:tcBorders>
          </w:tcPr>
          <w:p w14:paraId="02E1B013" w14:textId="77777777" w:rsidR="00A04CCB" w:rsidRDefault="00A04CCB" w:rsidP="00C75FBA">
            <w:pPr>
              <w:pStyle w:val="CRCoverPage"/>
              <w:tabs>
                <w:tab w:val="right" w:pos="1759"/>
              </w:tabs>
              <w:spacing w:after="0"/>
              <w:rPr>
                <w:b/>
                <w:i/>
                <w:noProof/>
              </w:rPr>
            </w:pPr>
            <w:r>
              <w:rPr>
                <w:b/>
                <w:i/>
                <w:noProof/>
              </w:rPr>
              <w:t>Category:</w:t>
            </w:r>
          </w:p>
        </w:tc>
        <w:tc>
          <w:tcPr>
            <w:tcW w:w="851" w:type="dxa"/>
            <w:shd w:val="pct30" w:color="FFFF00" w:fill="auto"/>
          </w:tcPr>
          <w:p w14:paraId="272C866C" w14:textId="77777777" w:rsidR="00A04CCB" w:rsidRDefault="000C2524" w:rsidP="00C75FBA">
            <w:pPr>
              <w:pStyle w:val="CRCoverPage"/>
              <w:spacing w:after="0"/>
              <w:ind w:left="100" w:right="-609"/>
              <w:rPr>
                <w:b/>
                <w:noProof/>
              </w:rPr>
            </w:pPr>
            <w:r>
              <w:fldChar w:fldCharType="begin"/>
            </w:r>
            <w:r>
              <w:instrText xml:space="preserve"> DOCPROPERTY  Cat  \* MERGEFORMAT </w:instrText>
            </w:r>
            <w:r>
              <w:fldChar w:fldCharType="separate"/>
            </w:r>
            <w:r w:rsidR="00A04CCB">
              <w:rPr>
                <w:b/>
                <w:noProof/>
              </w:rPr>
              <w:t>F</w:t>
            </w:r>
            <w:r>
              <w:rPr>
                <w:b/>
                <w:noProof/>
              </w:rPr>
              <w:fldChar w:fldCharType="end"/>
            </w:r>
          </w:p>
        </w:tc>
        <w:tc>
          <w:tcPr>
            <w:tcW w:w="3402" w:type="dxa"/>
            <w:gridSpan w:val="5"/>
            <w:tcBorders>
              <w:left w:val="nil"/>
            </w:tcBorders>
          </w:tcPr>
          <w:p w14:paraId="722D9594" w14:textId="77777777" w:rsidR="00A04CCB" w:rsidRDefault="00A04CCB" w:rsidP="00C75FBA">
            <w:pPr>
              <w:pStyle w:val="CRCoverPage"/>
              <w:spacing w:after="0"/>
              <w:rPr>
                <w:noProof/>
              </w:rPr>
            </w:pPr>
          </w:p>
        </w:tc>
        <w:tc>
          <w:tcPr>
            <w:tcW w:w="1417" w:type="dxa"/>
            <w:gridSpan w:val="3"/>
            <w:tcBorders>
              <w:left w:val="nil"/>
            </w:tcBorders>
          </w:tcPr>
          <w:p w14:paraId="59D05662" w14:textId="77777777" w:rsidR="00A04CCB" w:rsidRDefault="00A04CCB" w:rsidP="00C75F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EE51D" w14:textId="77777777" w:rsidR="00A04CCB" w:rsidRDefault="000C2524" w:rsidP="00C75FBA">
            <w:pPr>
              <w:pStyle w:val="CRCoverPage"/>
              <w:spacing w:after="0"/>
              <w:ind w:left="100"/>
              <w:rPr>
                <w:noProof/>
              </w:rPr>
            </w:pPr>
            <w:r>
              <w:fldChar w:fldCharType="begin"/>
            </w:r>
            <w:r>
              <w:instrText xml:space="preserve"> DOCPROPERTY  Release  \* MERGEFORMAT </w:instrText>
            </w:r>
            <w:r>
              <w:fldChar w:fldCharType="separate"/>
            </w:r>
            <w:r w:rsidR="00A04CCB">
              <w:rPr>
                <w:noProof/>
              </w:rPr>
              <w:t>Rel-16</w:t>
            </w:r>
            <w:r>
              <w:rPr>
                <w:noProof/>
              </w:rPr>
              <w:fldChar w:fldCharType="end"/>
            </w:r>
          </w:p>
        </w:tc>
      </w:tr>
      <w:tr w:rsidR="00A04CCB" w14:paraId="31A16F51" w14:textId="77777777" w:rsidTr="00C75FBA">
        <w:tc>
          <w:tcPr>
            <w:tcW w:w="1843" w:type="dxa"/>
            <w:tcBorders>
              <w:left w:val="single" w:sz="4" w:space="0" w:color="auto"/>
              <w:bottom w:val="single" w:sz="4" w:space="0" w:color="auto"/>
            </w:tcBorders>
          </w:tcPr>
          <w:p w14:paraId="2E685E4D" w14:textId="77777777" w:rsidR="00A04CCB" w:rsidRDefault="00A04CCB" w:rsidP="00C75FBA">
            <w:pPr>
              <w:pStyle w:val="CRCoverPage"/>
              <w:spacing w:after="0"/>
              <w:rPr>
                <w:b/>
                <w:i/>
                <w:noProof/>
              </w:rPr>
            </w:pPr>
          </w:p>
        </w:tc>
        <w:tc>
          <w:tcPr>
            <w:tcW w:w="4677" w:type="dxa"/>
            <w:gridSpan w:val="8"/>
            <w:tcBorders>
              <w:bottom w:val="single" w:sz="4" w:space="0" w:color="auto"/>
            </w:tcBorders>
          </w:tcPr>
          <w:p w14:paraId="74F6791A" w14:textId="77777777" w:rsidR="00A04CCB" w:rsidRDefault="00A04CCB" w:rsidP="00C75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0BF13" w14:textId="77777777" w:rsidR="00A04CCB" w:rsidRDefault="00A04CCB" w:rsidP="00C75F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F13A6" w14:textId="77777777" w:rsidR="00A04CCB" w:rsidRPr="007C2097" w:rsidRDefault="00A04CCB" w:rsidP="00C75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CCB" w14:paraId="13EF6AC8" w14:textId="77777777" w:rsidTr="00C75FBA">
        <w:tc>
          <w:tcPr>
            <w:tcW w:w="1843" w:type="dxa"/>
          </w:tcPr>
          <w:p w14:paraId="1938501F" w14:textId="77777777" w:rsidR="00A04CCB" w:rsidRDefault="00A04CCB" w:rsidP="00C75FBA">
            <w:pPr>
              <w:pStyle w:val="CRCoverPage"/>
              <w:spacing w:after="0"/>
              <w:rPr>
                <w:b/>
                <w:i/>
                <w:noProof/>
                <w:sz w:val="8"/>
                <w:szCs w:val="8"/>
              </w:rPr>
            </w:pPr>
          </w:p>
        </w:tc>
        <w:tc>
          <w:tcPr>
            <w:tcW w:w="7797" w:type="dxa"/>
            <w:gridSpan w:val="10"/>
          </w:tcPr>
          <w:p w14:paraId="206669A4" w14:textId="77777777" w:rsidR="00A04CCB" w:rsidRDefault="00A04CCB" w:rsidP="00C75FBA">
            <w:pPr>
              <w:pStyle w:val="CRCoverPage"/>
              <w:spacing w:after="0"/>
              <w:rPr>
                <w:noProof/>
                <w:sz w:val="8"/>
                <w:szCs w:val="8"/>
              </w:rPr>
            </w:pPr>
          </w:p>
        </w:tc>
      </w:tr>
      <w:tr w:rsidR="00A04CCB" w14:paraId="44E532FD" w14:textId="77777777" w:rsidTr="00C75FBA">
        <w:tc>
          <w:tcPr>
            <w:tcW w:w="2694" w:type="dxa"/>
            <w:gridSpan w:val="2"/>
            <w:tcBorders>
              <w:top w:val="single" w:sz="4" w:space="0" w:color="auto"/>
              <w:left w:val="single" w:sz="4" w:space="0" w:color="auto"/>
            </w:tcBorders>
          </w:tcPr>
          <w:p w14:paraId="62E048F4" w14:textId="77777777" w:rsidR="00A04CCB" w:rsidRDefault="00A04CCB" w:rsidP="00C75F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7CBD3" w14:textId="773B5E36" w:rsidR="00A04CCB" w:rsidRDefault="00A04CCB" w:rsidP="00A04CCB">
            <w:pPr>
              <w:pStyle w:val="CRCoverPage"/>
              <w:spacing w:after="0"/>
              <w:ind w:left="100"/>
              <w:rPr>
                <w:noProof/>
              </w:rPr>
            </w:pPr>
            <w:r>
              <w:rPr>
                <w:noProof/>
              </w:rPr>
              <w:t>At RAN2#111-e RAN2 agreed:</w:t>
            </w:r>
          </w:p>
          <w:p w14:paraId="3B9A2ADD" w14:textId="77777777" w:rsidR="00A04CCB" w:rsidRDefault="00A04CCB" w:rsidP="00A04CCB">
            <w:pPr>
              <w:pStyle w:val="CRCoverPage"/>
              <w:spacing w:after="0"/>
              <w:ind w:left="100"/>
              <w:rPr>
                <w:noProof/>
              </w:rPr>
            </w:pPr>
          </w:p>
          <w:p w14:paraId="079F989E" w14:textId="77777777" w:rsidR="00A04CCB" w:rsidRDefault="00A04CCB" w:rsidP="00A04CCB">
            <w:pPr>
              <w:pStyle w:val="CRCoverPage"/>
              <w:numPr>
                <w:ilvl w:val="0"/>
                <w:numId w:val="15"/>
              </w:numPr>
              <w:spacing w:after="0"/>
              <w:rPr>
                <w:noProof/>
              </w:rPr>
            </w:pPr>
            <w:r>
              <w:rPr>
                <w:noProof/>
              </w:rPr>
              <w:t>Clarify that only Type1 PHR can be used during DAPS.</w:t>
            </w:r>
          </w:p>
          <w:p w14:paraId="738D6C6E" w14:textId="5780EA0B" w:rsidR="00A04CCB" w:rsidRDefault="00A04CCB" w:rsidP="00A04CCB">
            <w:pPr>
              <w:pStyle w:val="CRCoverPage"/>
              <w:numPr>
                <w:ilvl w:val="0"/>
                <w:numId w:val="15"/>
              </w:numPr>
              <w:spacing w:after="0"/>
              <w:rPr>
                <w:noProof/>
              </w:rPr>
            </w:pPr>
            <w:r>
              <w:rPr>
                <w:noProof/>
              </w:rPr>
              <w:t>No modifications to Type2/3 PH reporting due to DAPS.</w:t>
            </w:r>
          </w:p>
          <w:p w14:paraId="13859F84" w14:textId="77777777" w:rsidR="00A04CCB" w:rsidRDefault="00A04CCB" w:rsidP="00A04CCB">
            <w:pPr>
              <w:pStyle w:val="CRCoverPage"/>
              <w:spacing w:after="0"/>
              <w:ind w:left="100"/>
              <w:rPr>
                <w:noProof/>
              </w:rPr>
            </w:pPr>
          </w:p>
          <w:p w14:paraId="5616D48E" w14:textId="65AA85CD" w:rsidR="00A04CCB" w:rsidRDefault="00A04CCB" w:rsidP="00A04CCB">
            <w:pPr>
              <w:pStyle w:val="CRCoverPage"/>
              <w:spacing w:after="0"/>
              <w:ind w:left="100"/>
              <w:rPr>
                <w:noProof/>
              </w:rPr>
            </w:pPr>
            <w:r>
              <w:rPr>
                <w:noProof/>
              </w:rPr>
              <w:t>Since, RAN2 agreed that only Type 1 PH can be used during DAPS a clarification of this should be added to the specification. This should be done by capturing that the extended PHR MAC CE nor the Dual Connectivity PHR MAC CE can be used during DAPS.</w:t>
            </w:r>
          </w:p>
        </w:tc>
      </w:tr>
      <w:tr w:rsidR="00A04CCB" w14:paraId="7DAFD36D" w14:textId="77777777" w:rsidTr="00C75FBA">
        <w:tc>
          <w:tcPr>
            <w:tcW w:w="2694" w:type="dxa"/>
            <w:gridSpan w:val="2"/>
            <w:tcBorders>
              <w:left w:val="single" w:sz="4" w:space="0" w:color="auto"/>
            </w:tcBorders>
          </w:tcPr>
          <w:p w14:paraId="27E1E0DD" w14:textId="77777777" w:rsidR="00A04CCB" w:rsidRDefault="00A04CCB" w:rsidP="00C75FBA">
            <w:pPr>
              <w:pStyle w:val="CRCoverPage"/>
              <w:spacing w:after="0"/>
              <w:rPr>
                <w:b/>
                <w:i/>
                <w:noProof/>
                <w:sz w:val="8"/>
                <w:szCs w:val="8"/>
              </w:rPr>
            </w:pPr>
          </w:p>
        </w:tc>
        <w:tc>
          <w:tcPr>
            <w:tcW w:w="6946" w:type="dxa"/>
            <w:gridSpan w:val="9"/>
            <w:tcBorders>
              <w:right w:val="single" w:sz="4" w:space="0" w:color="auto"/>
            </w:tcBorders>
          </w:tcPr>
          <w:p w14:paraId="1F7C46AB" w14:textId="77777777" w:rsidR="00A04CCB" w:rsidRDefault="00A04CCB" w:rsidP="00C75FBA">
            <w:pPr>
              <w:pStyle w:val="CRCoverPage"/>
              <w:spacing w:after="0"/>
              <w:rPr>
                <w:noProof/>
                <w:sz w:val="8"/>
                <w:szCs w:val="8"/>
              </w:rPr>
            </w:pPr>
          </w:p>
        </w:tc>
      </w:tr>
      <w:tr w:rsidR="00A04CCB" w14:paraId="247C300B" w14:textId="77777777" w:rsidTr="00C75FBA">
        <w:tc>
          <w:tcPr>
            <w:tcW w:w="2694" w:type="dxa"/>
            <w:gridSpan w:val="2"/>
            <w:tcBorders>
              <w:left w:val="single" w:sz="4" w:space="0" w:color="auto"/>
            </w:tcBorders>
          </w:tcPr>
          <w:p w14:paraId="5D4EFD79" w14:textId="77777777" w:rsidR="00A04CCB" w:rsidRDefault="00A04CCB" w:rsidP="00C75F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5EF4FB" w14:textId="4627BA1B" w:rsidR="00A04CCB" w:rsidRDefault="00A04CCB" w:rsidP="00C75FBA">
            <w:pPr>
              <w:pStyle w:val="CRCoverPage"/>
              <w:spacing w:after="0"/>
              <w:ind w:left="100"/>
              <w:rPr>
                <w:noProof/>
              </w:rPr>
            </w:pPr>
            <w:r>
              <w:rPr>
                <w:noProof/>
              </w:rPr>
              <w:t>Restrictions are added saying that the network does not configure the extended PHR MAC CE and Dual Connectivity PHR MAC CE.</w:t>
            </w:r>
          </w:p>
          <w:p w14:paraId="67E91BD8" w14:textId="77777777" w:rsidR="00A04CCB" w:rsidRDefault="00A04CCB" w:rsidP="00C75FBA">
            <w:pPr>
              <w:pStyle w:val="CRCoverPage"/>
              <w:spacing w:after="0"/>
              <w:ind w:left="100"/>
              <w:rPr>
                <w:noProof/>
              </w:rPr>
            </w:pPr>
          </w:p>
          <w:p w14:paraId="74DE256D" w14:textId="77777777" w:rsidR="00A04CCB" w:rsidRPr="00AE01C0" w:rsidRDefault="00A04CCB" w:rsidP="00C75FBA">
            <w:pPr>
              <w:pStyle w:val="CRCoverPage"/>
              <w:spacing w:after="0"/>
              <w:ind w:left="100"/>
              <w:rPr>
                <w:b/>
                <w:bCs/>
                <w:noProof/>
              </w:rPr>
            </w:pPr>
            <w:r w:rsidRPr="00AE01C0">
              <w:rPr>
                <w:b/>
                <w:bCs/>
                <w:noProof/>
              </w:rPr>
              <w:t>Impact analysis</w:t>
            </w:r>
          </w:p>
          <w:p w14:paraId="094EBF63" w14:textId="77777777" w:rsidR="00A04CCB" w:rsidRPr="00AE01C0" w:rsidRDefault="00A04CCB" w:rsidP="00C75FBA">
            <w:pPr>
              <w:pStyle w:val="CRCoverPage"/>
              <w:spacing w:after="0"/>
              <w:ind w:left="100"/>
              <w:rPr>
                <w:noProof/>
                <w:u w:val="single"/>
              </w:rPr>
            </w:pPr>
            <w:r w:rsidRPr="00AE01C0">
              <w:rPr>
                <w:noProof/>
                <w:u w:val="single"/>
              </w:rPr>
              <w:t>Impacted functionality:</w:t>
            </w:r>
          </w:p>
          <w:p w14:paraId="2D10E4F3" w14:textId="2CDB9DD8" w:rsidR="00A04CCB" w:rsidRPr="004E1B41" w:rsidRDefault="00A04CCB" w:rsidP="00C75FBA">
            <w:pPr>
              <w:pStyle w:val="CRCoverPage"/>
              <w:spacing w:after="0"/>
              <w:ind w:left="100"/>
              <w:rPr>
                <w:noProof/>
              </w:rPr>
            </w:pPr>
            <w:r>
              <w:rPr>
                <w:noProof/>
              </w:rPr>
              <w:t>PHR and DAPS</w:t>
            </w:r>
          </w:p>
          <w:p w14:paraId="7C2C09A7" w14:textId="77777777" w:rsidR="00A04CCB" w:rsidRPr="004E1B41" w:rsidRDefault="00A04CCB" w:rsidP="00C75FBA">
            <w:pPr>
              <w:pStyle w:val="CRCoverPage"/>
              <w:spacing w:after="0"/>
              <w:ind w:left="100"/>
              <w:rPr>
                <w:noProof/>
              </w:rPr>
            </w:pPr>
          </w:p>
          <w:p w14:paraId="407B4188" w14:textId="77777777" w:rsidR="00A04CCB" w:rsidRPr="00AE01C0" w:rsidRDefault="00A04CCB" w:rsidP="00C75FBA">
            <w:pPr>
              <w:pStyle w:val="CRCoverPage"/>
              <w:spacing w:after="0"/>
              <w:ind w:left="100"/>
              <w:rPr>
                <w:noProof/>
                <w:u w:val="single"/>
              </w:rPr>
            </w:pPr>
            <w:r w:rsidRPr="00AE01C0">
              <w:rPr>
                <w:noProof/>
                <w:u w:val="single"/>
              </w:rPr>
              <w:t>Inter-operability:</w:t>
            </w:r>
          </w:p>
          <w:p w14:paraId="538DCD9B" w14:textId="77777777" w:rsidR="00A04CCB" w:rsidRDefault="00A04CCB" w:rsidP="00C75FBA">
            <w:pPr>
              <w:pStyle w:val="CRCoverPage"/>
              <w:spacing w:after="0"/>
              <w:ind w:left="100"/>
              <w:rPr>
                <w:noProof/>
              </w:rPr>
            </w:pPr>
            <w:r w:rsidRPr="00AE01C0">
              <w:rPr>
                <w:noProof/>
              </w:rPr>
              <w:t>If the network implements the CR and the UE does not, there is no inter-operability issue.</w:t>
            </w:r>
          </w:p>
          <w:p w14:paraId="02158CED" w14:textId="77777777" w:rsidR="00A04CCB" w:rsidRDefault="00A04CCB" w:rsidP="00C75FBA">
            <w:pPr>
              <w:pStyle w:val="CRCoverPage"/>
              <w:spacing w:after="0"/>
              <w:ind w:left="100"/>
              <w:rPr>
                <w:noProof/>
              </w:rPr>
            </w:pPr>
          </w:p>
          <w:p w14:paraId="0FCC1CDE" w14:textId="77A18C2F" w:rsidR="00A04CCB" w:rsidRDefault="00A04CCB" w:rsidP="00C75FBA">
            <w:pPr>
              <w:pStyle w:val="CRCoverPage"/>
              <w:spacing w:after="0"/>
              <w:ind w:left="100"/>
              <w:rPr>
                <w:noProof/>
              </w:rPr>
            </w:pPr>
            <w:r w:rsidRPr="004E1B41">
              <w:rPr>
                <w:noProof/>
              </w:rPr>
              <w:t xml:space="preserve">If the UE implements the CR and the network does not, </w:t>
            </w:r>
            <w:r>
              <w:rPr>
                <w:noProof/>
              </w:rPr>
              <w:t>the UE may be configured with extended PHR MAC CE or Dual Connectivity PHR MAC CE and DAPS handover simultaneously. The UE may then consider this as an erroneous configuration and act accordingly</w:t>
            </w:r>
            <w:r w:rsidRPr="004E1B41">
              <w:rPr>
                <w:noProof/>
              </w:rPr>
              <w:t>.</w:t>
            </w:r>
          </w:p>
        </w:tc>
      </w:tr>
      <w:tr w:rsidR="00A04CCB" w14:paraId="1A09BCE7" w14:textId="77777777" w:rsidTr="00C75FBA">
        <w:tc>
          <w:tcPr>
            <w:tcW w:w="2694" w:type="dxa"/>
            <w:gridSpan w:val="2"/>
            <w:tcBorders>
              <w:left w:val="single" w:sz="4" w:space="0" w:color="auto"/>
            </w:tcBorders>
          </w:tcPr>
          <w:p w14:paraId="4B4BD3BD" w14:textId="77777777" w:rsidR="00A04CCB" w:rsidRDefault="00A04CCB" w:rsidP="00C75FBA">
            <w:pPr>
              <w:pStyle w:val="CRCoverPage"/>
              <w:spacing w:after="0"/>
              <w:rPr>
                <w:b/>
                <w:i/>
                <w:noProof/>
                <w:sz w:val="8"/>
                <w:szCs w:val="8"/>
              </w:rPr>
            </w:pPr>
          </w:p>
        </w:tc>
        <w:tc>
          <w:tcPr>
            <w:tcW w:w="6946" w:type="dxa"/>
            <w:gridSpan w:val="9"/>
            <w:tcBorders>
              <w:right w:val="single" w:sz="4" w:space="0" w:color="auto"/>
            </w:tcBorders>
          </w:tcPr>
          <w:p w14:paraId="3706C6E9" w14:textId="77777777" w:rsidR="00A04CCB" w:rsidRDefault="00A04CCB" w:rsidP="00C75FBA">
            <w:pPr>
              <w:pStyle w:val="CRCoverPage"/>
              <w:spacing w:after="0"/>
              <w:rPr>
                <w:noProof/>
                <w:sz w:val="8"/>
                <w:szCs w:val="8"/>
              </w:rPr>
            </w:pPr>
          </w:p>
        </w:tc>
      </w:tr>
      <w:tr w:rsidR="00A04CCB" w14:paraId="22722436" w14:textId="77777777" w:rsidTr="00C75FBA">
        <w:tc>
          <w:tcPr>
            <w:tcW w:w="2694" w:type="dxa"/>
            <w:gridSpan w:val="2"/>
            <w:tcBorders>
              <w:left w:val="single" w:sz="4" w:space="0" w:color="auto"/>
              <w:bottom w:val="single" w:sz="4" w:space="0" w:color="auto"/>
            </w:tcBorders>
          </w:tcPr>
          <w:p w14:paraId="02A09EBF" w14:textId="77777777" w:rsidR="00A04CCB" w:rsidRDefault="00A04CCB" w:rsidP="00C75F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6BB09" w14:textId="68B45AF2" w:rsidR="00A04CCB" w:rsidRDefault="00A04CCB" w:rsidP="00C75FBA">
            <w:pPr>
              <w:pStyle w:val="CRCoverPage"/>
              <w:spacing w:after="0"/>
              <w:ind w:left="100"/>
              <w:rPr>
                <w:noProof/>
              </w:rPr>
            </w:pPr>
            <w:r>
              <w:rPr>
                <w:noProof/>
              </w:rPr>
              <w:t xml:space="preserve">DAPS handover and </w:t>
            </w:r>
            <w:r>
              <w:rPr>
                <w:rFonts w:cs="Arial"/>
              </w:rPr>
              <w:t>extended PHR MAC CE and Dual Connectivity PHR MAC CE can be simultaneously configured</w:t>
            </w:r>
            <w:r w:rsidR="00272BE9">
              <w:rPr>
                <w:rFonts w:cs="Arial"/>
              </w:rPr>
              <w:t>, which is not the intention</w:t>
            </w:r>
            <w:r>
              <w:rPr>
                <w:rFonts w:cs="Arial"/>
              </w:rPr>
              <w:t>.</w:t>
            </w:r>
          </w:p>
        </w:tc>
      </w:tr>
      <w:tr w:rsidR="00A04CCB" w14:paraId="34EB8842" w14:textId="77777777" w:rsidTr="00C75FBA">
        <w:tc>
          <w:tcPr>
            <w:tcW w:w="2694" w:type="dxa"/>
            <w:gridSpan w:val="2"/>
          </w:tcPr>
          <w:p w14:paraId="0FE3F13B" w14:textId="77777777" w:rsidR="00A04CCB" w:rsidRDefault="00A04CCB" w:rsidP="00C75FBA">
            <w:pPr>
              <w:pStyle w:val="CRCoverPage"/>
              <w:spacing w:after="0"/>
              <w:rPr>
                <w:b/>
                <w:i/>
                <w:noProof/>
                <w:sz w:val="8"/>
                <w:szCs w:val="8"/>
              </w:rPr>
            </w:pPr>
          </w:p>
        </w:tc>
        <w:tc>
          <w:tcPr>
            <w:tcW w:w="6946" w:type="dxa"/>
            <w:gridSpan w:val="9"/>
          </w:tcPr>
          <w:p w14:paraId="36AA0E18" w14:textId="77777777" w:rsidR="00A04CCB" w:rsidRDefault="00A04CCB" w:rsidP="00C75FBA">
            <w:pPr>
              <w:pStyle w:val="CRCoverPage"/>
              <w:spacing w:after="0"/>
              <w:rPr>
                <w:noProof/>
                <w:sz w:val="8"/>
                <w:szCs w:val="8"/>
              </w:rPr>
            </w:pPr>
          </w:p>
        </w:tc>
      </w:tr>
      <w:tr w:rsidR="00A04CCB" w14:paraId="16225D96" w14:textId="77777777" w:rsidTr="00C75FBA">
        <w:tc>
          <w:tcPr>
            <w:tcW w:w="2694" w:type="dxa"/>
            <w:gridSpan w:val="2"/>
            <w:tcBorders>
              <w:top w:val="single" w:sz="4" w:space="0" w:color="auto"/>
              <w:left w:val="single" w:sz="4" w:space="0" w:color="auto"/>
            </w:tcBorders>
          </w:tcPr>
          <w:p w14:paraId="4AD72823" w14:textId="77777777" w:rsidR="00A04CCB" w:rsidRDefault="00A04CCB" w:rsidP="00C75F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BB097" w14:textId="1CDCB119" w:rsidR="00A04CCB" w:rsidRDefault="00272BE9" w:rsidP="00C75FBA">
            <w:pPr>
              <w:pStyle w:val="CRCoverPage"/>
              <w:spacing w:after="0"/>
              <w:ind w:left="100"/>
              <w:rPr>
                <w:noProof/>
              </w:rPr>
            </w:pPr>
            <w:r>
              <w:rPr>
                <w:noProof/>
              </w:rPr>
              <w:t>6.3.2</w:t>
            </w:r>
          </w:p>
        </w:tc>
      </w:tr>
      <w:tr w:rsidR="00A04CCB" w14:paraId="2FBF8D98" w14:textId="77777777" w:rsidTr="00C75FBA">
        <w:tc>
          <w:tcPr>
            <w:tcW w:w="2694" w:type="dxa"/>
            <w:gridSpan w:val="2"/>
            <w:tcBorders>
              <w:left w:val="single" w:sz="4" w:space="0" w:color="auto"/>
            </w:tcBorders>
          </w:tcPr>
          <w:p w14:paraId="3F6CF6F8" w14:textId="77777777" w:rsidR="00A04CCB" w:rsidRDefault="00A04CCB" w:rsidP="00C75FBA">
            <w:pPr>
              <w:pStyle w:val="CRCoverPage"/>
              <w:spacing w:after="0"/>
              <w:rPr>
                <w:b/>
                <w:i/>
                <w:noProof/>
                <w:sz w:val="8"/>
                <w:szCs w:val="8"/>
              </w:rPr>
            </w:pPr>
          </w:p>
        </w:tc>
        <w:tc>
          <w:tcPr>
            <w:tcW w:w="6946" w:type="dxa"/>
            <w:gridSpan w:val="9"/>
            <w:tcBorders>
              <w:right w:val="single" w:sz="4" w:space="0" w:color="auto"/>
            </w:tcBorders>
          </w:tcPr>
          <w:p w14:paraId="524B59C4" w14:textId="77777777" w:rsidR="00A04CCB" w:rsidRDefault="00A04CCB" w:rsidP="00C75FBA">
            <w:pPr>
              <w:pStyle w:val="CRCoverPage"/>
              <w:spacing w:after="0"/>
              <w:rPr>
                <w:noProof/>
                <w:sz w:val="8"/>
                <w:szCs w:val="8"/>
              </w:rPr>
            </w:pPr>
          </w:p>
        </w:tc>
      </w:tr>
      <w:tr w:rsidR="00A04CCB" w14:paraId="262E3644" w14:textId="77777777" w:rsidTr="00C75FBA">
        <w:tc>
          <w:tcPr>
            <w:tcW w:w="2694" w:type="dxa"/>
            <w:gridSpan w:val="2"/>
            <w:tcBorders>
              <w:left w:val="single" w:sz="4" w:space="0" w:color="auto"/>
            </w:tcBorders>
          </w:tcPr>
          <w:p w14:paraId="62A7CE71" w14:textId="77777777" w:rsidR="00A04CCB" w:rsidRDefault="00A04CCB" w:rsidP="00C75F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7B72A" w14:textId="77777777" w:rsidR="00A04CCB" w:rsidRDefault="00A04CCB" w:rsidP="00C75F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AB899" w14:textId="77777777" w:rsidR="00A04CCB" w:rsidRDefault="00A04CCB" w:rsidP="00C75FBA">
            <w:pPr>
              <w:pStyle w:val="CRCoverPage"/>
              <w:spacing w:after="0"/>
              <w:jc w:val="center"/>
              <w:rPr>
                <w:b/>
                <w:caps/>
                <w:noProof/>
              </w:rPr>
            </w:pPr>
            <w:r>
              <w:rPr>
                <w:b/>
                <w:caps/>
                <w:noProof/>
              </w:rPr>
              <w:t>N</w:t>
            </w:r>
          </w:p>
        </w:tc>
        <w:tc>
          <w:tcPr>
            <w:tcW w:w="2977" w:type="dxa"/>
            <w:gridSpan w:val="4"/>
          </w:tcPr>
          <w:p w14:paraId="54F8A677" w14:textId="77777777" w:rsidR="00A04CCB" w:rsidRDefault="00A04CCB" w:rsidP="00C75F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16F7D3" w14:textId="77777777" w:rsidR="00A04CCB" w:rsidRDefault="00A04CCB" w:rsidP="00C75FBA">
            <w:pPr>
              <w:pStyle w:val="CRCoverPage"/>
              <w:spacing w:after="0"/>
              <w:ind w:left="99"/>
              <w:rPr>
                <w:noProof/>
              </w:rPr>
            </w:pPr>
          </w:p>
        </w:tc>
      </w:tr>
      <w:tr w:rsidR="00A04CCB" w14:paraId="62A243A6" w14:textId="77777777" w:rsidTr="00C75FBA">
        <w:tc>
          <w:tcPr>
            <w:tcW w:w="2694" w:type="dxa"/>
            <w:gridSpan w:val="2"/>
            <w:tcBorders>
              <w:left w:val="single" w:sz="4" w:space="0" w:color="auto"/>
            </w:tcBorders>
          </w:tcPr>
          <w:p w14:paraId="55E495A9" w14:textId="77777777" w:rsidR="00A04CCB" w:rsidRDefault="00A04CCB" w:rsidP="00C75F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4E4EC2" w14:textId="1580C3E1" w:rsidR="00A04CCB" w:rsidRDefault="00A04CCB" w:rsidP="00C75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04491" w14:textId="1467E672" w:rsidR="00A04CCB" w:rsidRDefault="00272BE9" w:rsidP="00C75FBA">
            <w:pPr>
              <w:pStyle w:val="CRCoverPage"/>
              <w:spacing w:after="0"/>
              <w:jc w:val="center"/>
              <w:rPr>
                <w:b/>
                <w:caps/>
                <w:noProof/>
              </w:rPr>
            </w:pPr>
            <w:r>
              <w:rPr>
                <w:b/>
                <w:caps/>
                <w:noProof/>
              </w:rPr>
              <w:t>X</w:t>
            </w:r>
          </w:p>
        </w:tc>
        <w:tc>
          <w:tcPr>
            <w:tcW w:w="2977" w:type="dxa"/>
            <w:gridSpan w:val="4"/>
          </w:tcPr>
          <w:p w14:paraId="56C32B37" w14:textId="77777777" w:rsidR="00A04CCB" w:rsidRDefault="00A04CCB" w:rsidP="00C75F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DD432" w14:textId="77777777" w:rsidR="00A04CCB" w:rsidRDefault="00A04CCB" w:rsidP="00C75FBA">
            <w:pPr>
              <w:pStyle w:val="CRCoverPage"/>
              <w:spacing w:after="0"/>
              <w:ind w:left="99"/>
              <w:rPr>
                <w:noProof/>
              </w:rPr>
            </w:pPr>
            <w:r>
              <w:rPr>
                <w:noProof/>
              </w:rPr>
              <w:t>TS/TR ... CR ...</w:t>
            </w:r>
          </w:p>
        </w:tc>
      </w:tr>
      <w:tr w:rsidR="00A04CCB" w14:paraId="0F9BE226" w14:textId="77777777" w:rsidTr="00C75FBA">
        <w:tc>
          <w:tcPr>
            <w:tcW w:w="2694" w:type="dxa"/>
            <w:gridSpan w:val="2"/>
            <w:tcBorders>
              <w:left w:val="single" w:sz="4" w:space="0" w:color="auto"/>
            </w:tcBorders>
          </w:tcPr>
          <w:p w14:paraId="060A2E12" w14:textId="77777777" w:rsidR="00A04CCB" w:rsidRDefault="00A04CCB" w:rsidP="00C75F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61831" w14:textId="77777777" w:rsidR="00A04CCB" w:rsidRDefault="00A04CCB" w:rsidP="00C75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AFDB8" w14:textId="77777777" w:rsidR="00A04CCB" w:rsidRDefault="00A04CCB" w:rsidP="00C75FBA">
            <w:pPr>
              <w:pStyle w:val="CRCoverPage"/>
              <w:spacing w:after="0"/>
              <w:jc w:val="center"/>
              <w:rPr>
                <w:b/>
                <w:caps/>
                <w:noProof/>
              </w:rPr>
            </w:pPr>
            <w:r>
              <w:rPr>
                <w:b/>
                <w:caps/>
                <w:noProof/>
              </w:rPr>
              <w:t>x</w:t>
            </w:r>
          </w:p>
        </w:tc>
        <w:tc>
          <w:tcPr>
            <w:tcW w:w="2977" w:type="dxa"/>
            <w:gridSpan w:val="4"/>
          </w:tcPr>
          <w:p w14:paraId="28546798" w14:textId="77777777" w:rsidR="00A04CCB" w:rsidRDefault="00A04CCB" w:rsidP="00C75F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6ED56" w14:textId="77777777" w:rsidR="00A04CCB" w:rsidRDefault="00A04CCB" w:rsidP="00C75FBA">
            <w:pPr>
              <w:pStyle w:val="CRCoverPage"/>
              <w:spacing w:after="0"/>
              <w:ind w:left="99"/>
              <w:rPr>
                <w:noProof/>
              </w:rPr>
            </w:pPr>
            <w:r>
              <w:rPr>
                <w:noProof/>
              </w:rPr>
              <w:t xml:space="preserve">TS/TR ... CR ... </w:t>
            </w:r>
          </w:p>
        </w:tc>
      </w:tr>
      <w:tr w:rsidR="00A04CCB" w14:paraId="2CF1D92B" w14:textId="77777777" w:rsidTr="00C75FBA">
        <w:tc>
          <w:tcPr>
            <w:tcW w:w="2694" w:type="dxa"/>
            <w:gridSpan w:val="2"/>
            <w:tcBorders>
              <w:left w:val="single" w:sz="4" w:space="0" w:color="auto"/>
            </w:tcBorders>
          </w:tcPr>
          <w:p w14:paraId="6A3F807A" w14:textId="77777777" w:rsidR="00A04CCB" w:rsidRDefault="00A04CCB" w:rsidP="00C75F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30BCC3" w14:textId="77777777" w:rsidR="00A04CCB" w:rsidRDefault="00A04CCB" w:rsidP="00C75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642A7" w14:textId="77777777" w:rsidR="00A04CCB" w:rsidRDefault="00A04CCB" w:rsidP="00C75FBA">
            <w:pPr>
              <w:pStyle w:val="CRCoverPage"/>
              <w:spacing w:after="0"/>
              <w:jc w:val="center"/>
              <w:rPr>
                <w:b/>
                <w:caps/>
                <w:noProof/>
              </w:rPr>
            </w:pPr>
            <w:r>
              <w:rPr>
                <w:b/>
                <w:caps/>
                <w:noProof/>
              </w:rPr>
              <w:t>x</w:t>
            </w:r>
          </w:p>
        </w:tc>
        <w:tc>
          <w:tcPr>
            <w:tcW w:w="2977" w:type="dxa"/>
            <w:gridSpan w:val="4"/>
          </w:tcPr>
          <w:p w14:paraId="01F7FB41" w14:textId="77777777" w:rsidR="00A04CCB" w:rsidRDefault="00A04CCB" w:rsidP="00C75F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EA663" w14:textId="77777777" w:rsidR="00A04CCB" w:rsidRDefault="00A04CCB" w:rsidP="00C75FBA">
            <w:pPr>
              <w:pStyle w:val="CRCoverPage"/>
              <w:spacing w:after="0"/>
              <w:ind w:left="99"/>
              <w:rPr>
                <w:noProof/>
              </w:rPr>
            </w:pPr>
            <w:r>
              <w:rPr>
                <w:noProof/>
              </w:rPr>
              <w:t xml:space="preserve">TS/TR ... CR ... </w:t>
            </w:r>
          </w:p>
        </w:tc>
      </w:tr>
      <w:tr w:rsidR="00A04CCB" w14:paraId="0FA5E9E8" w14:textId="77777777" w:rsidTr="00C75FBA">
        <w:tc>
          <w:tcPr>
            <w:tcW w:w="2694" w:type="dxa"/>
            <w:gridSpan w:val="2"/>
            <w:tcBorders>
              <w:left w:val="single" w:sz="4" w:space="0" w:color="auto"/>
            </w:tcBorders>
          </w:tcPr>
          <w:p w14:paraId="55250FC0" w14:textId="77777777" w:rsidR="00A04CCB" w:rsidRDefault="00A04CCB" w:rsidP="00C75FBA">
            <w:pPr>
              <w:pStyle w:val="CRCoverPage"/>
              <w:spacing w:after="0"/>
              <w:rPr>
                <w:b/>
                <w:i/>
                <w:noProof/>
              </w:rPr>
            </w:pPr>
          </w:p>
        </w:tc>
        <w:tc>
          <w:tcPr>
            <w:tcW w:w="6946" w:type="dxa"/>
            <w:gridSpan w:val="9"/>
            <w:tcBorders>
              <w:right w:val="single" w:sz="4" w:space="0" w:color="auto"/>
            </w:tcBorders>
          </w:tcPr>
          <w:p w14:paraId="09DA1D62" w14:textId="77777777" w:rsidR="00A04CCB" w:rsidRDefault="00A04CCB" w:rsidP="00C75FBA">
            <w:pPr>
              <w:pStyle w:val="CRCoverPage"/>
              <w:spacing w:after="0"/>
              <w:rPr>
                <w:noProof/>
              </w:rPr>
            </w:pPr>
          </w:p>
        </w:tc>
      </w:tr>
      <w:tr w:rsidR="00A04CCB" w14:paraId="69B1621C" w14:textId="77777777" w:rsidTr="00C75FBA">
        <w:tc>
          <w:tcPr>
            <w:tcW w:w="2694" w:type="dxa"/>
            <w:gridSpan w:val="2"/>
            <w:tcBorders>
              <w:left w:val="single" w:sz="4" w:space="0" w:color="auto"/>
              <w:bottom w:val="single" w:sz="4" w:space="0" w:color="auto"/>
            </w:tcBorders>
          </w:tcPr>
          <w:p w14:paraId="6B0B30B0" w14:textId="77777777" w:rsidR="00A04CCB" w:rsidRDefault="00A04CCB" w:rsidP="00C75F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7ADC0" w14:textId="77777777" w:rsidR="00A04CCB" w:rsidRDefault="00A04CCB" w:rsidP="00C75FBA">
            <w:pPr>
              <w:pStyle w:val="CRCoverPage"/>
              <w:spacing w:after="0"/>
              <w:ind w:left="100"/>
              <w:rPr>
                <w:noProof/>
              </w:rPr>
            </w:pPr>
          </w:p>
        </w:tc>
      </w:tr>
      <w:tr w:rsidR="00A04CCB" w:rsidRPr="008863B9" w14:paraId="27E191B9" w14:textId="77777777" w:rsidTr="00C75FBA">
        <w:tc>
          <w:tcPr>
            <w:tcW w:w="2694" w:type="dxa"/>
            <w:gridSpan w:val="2"/>
            <w:tcBorders>
              <w:top w:val="single" w:sz="4" w:space="0" w:color="auto"/>
              <w:bottom w:val="single" w:sz="4" w:space="0" w:color="auto"/>
            </w:tcBorders>
          </w:tcPr>
          <w:p w14:paraId="550DB153" w14:textId="77777777" w:rsidR="00A04CCB" w:rsidRPr="008863B9" w:rsidRDefault="00A04CCB" w:rsidP="00C75F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89F3D" w14:textId="77777777" w:rsidR="00A04CCB" w:rsidRPr="008863B9" w:rsidRDefault="00A04CCB" w:rsidP="00C75FBA">
            <w:pPr>
              <w:pStyle w:val="CRCoverPage"/>
              <w:spacing w:after="0"/>
              <w:ind w:left="100"/>
              <w:rPr>
                <w:noProof/>
                <w:sz w:val="8"/>
                <w:szCs w:val="8"/>
              </w:rPr>
            </w:pPr>
          </w:p>
        </w:tc>
      </w:tr>
      <w:tr w:rsidR="00A04CCB" w14:paraId="6E4450A7" w14:textId="77777777" w:rsidTr="00C75FBA">
        <w:tc>
          <w:tcPr>
            <w:tcW w:w="2694" w:type="dxa"/>
            <w:gridSpan w:val="2"/>
            <w:tcBorders>
              <w:top w:val="single" w:sz="4" w:space="0" w:color="auto"/>
              <w:left w:val="single" w:sz="4" w:space="0" w:color="auto"/>
              <w:bottom w:val="single" w:sz="4" w:space="0" w:color="auto"/>
            </w:tcBorders>
          </w:tcPr>
          <w:p w14:paraId="13A02048" w14:textId="77777777" w:rsidR="00A04CCB" w:rsidRDefault="00A04CCB" w:rsidP="00C75F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314DF" w14:textId="77777777" w:rsidR="00A04CCB" w:rsidRDefault="00A04CCB" w:rsidP="00C75FBA">
            <w:pPr>
              <w:pStyle w:val="CRCoverPage"/>
              <w:spacing w:after="0"/>
              <w:ind w:left="100"/>
              <w:rPr>
                <w:noProof/>
              </w:rPr>
            </w:pPr>
          </w:p>
        </w:tc>
      </w:tr>
    </w:tbl>
    <w:p w14:paraId="35887DF7" w14:textId="77777777" w:rsidR="00063C32" w:rsidRPr="00FF083F" w:rsidRDefault="00063C32" w:rsidP="00063C32">
      <w:pPr>
        <w:rPr>
          <w:iCs/>
        </w:rPr>
      </w:pPr>
    </w:p>
    <w:p w14:paraId="50552E11" w14:textId="77777777" w:rsidR="009722D5" w:rsidRPr="00FF083F" w:rsidRDefault="009722D5" w:rsidP="009722D5">
      <w:pPr>
        <w:pStyle w:val="Heading3"/>
      </w:pPr>
      <w:bookmarkStart w:id="2" w:name="_Toc20487267"/>
      <w:bookmarkStart w:id="3" w:name="_Toc29342562"/>
      <w:bookmarkStart w:id="4" w:name="_Toc29343701"/>
      <w:bookmarkStart w:id="5" w:name="_Toc36566963"/>
      <w:bookmarkStart w:id="6" w:name="_Toc36810403"/>
      <w:bookmarkStart w:id="7" w:name="_Toc36846767"/>
      <w:bookmarkStart w:id="8" w:name="_Toc36939420"/>
      <w:bookmarkStart w:id="9" w:name="_Toc37082400"/>
      <w:bookmarkStart w:id="10" w:name="_Toc46481034"/>
      <w:bookmarkStart w:id="11" w:name="_Toc46482268"/>
      <w:bookmarkStart w:id="12" w:name="_Toc46483502"/>
      <w:r w:rsidRPr="00FF083F">
        <w:t>6.3.2</w:t>
      </w:r>
      <w:r w:rsidRPr="00FF083F">
        <w:tab/>
        <w:t>Radio resource control information elements</w:t>
      </w:r>
      <w:bookmarkEnd w:id="2"/>
      <w:bookmarkEnd w:id="3"/>
      <w:bookmarkEnd w:id="4"/>
      <w:bookmarkEnd w:id="5"/>
      <w:bookmarkEnd w:id="6"/>
      <w:bookmarkEnd w:id="7"/>
      <w:bookmarkEnd w:id="8"/>
      <w:bookmarkEnd w:id="9"/>
      <w:bookmarkEnd w:id="10"/>
      <w:bookmarkEnd w:id="11"/>
      <w:bookmarkEnd w:id="12"/>
    </w:p>
    <w:p w14:paraId="48720DC0" w14:textId="0D051982" w:rsidR="00023D85" w:rsidRDefault="00023D85" w:rsidP="00023D85">
      <w:pPr>
        <w:jc w:val="center"/>
      </w:pPr>
      <w:bookmarkStart w:id="13" w:name="_Toc20487297"/>
      <w:bookmarkStart w:id="14" w:name="_Toc29342592"/>
      <w:bookmarkStart w:id="15" w:name="_Toc29343731"/>
      <w:bookmarkStart w:id="16" w:name="_Toc36566995"/>
      <w:bookmarkStart w:id="17" w:name="_Toc36810435"/>
      <w:bookmarkStart w:id="18" w:name="_Toc36846799"/>
      <w:bookmarkStart w:id="19" w:name="_Toc36939452"/>
      <w:bookmarkStart w:id="20" w:name="_Toc37082432"/>
      <w:bookmarkStart w:id="21" w:name="_Toc46481067"/>
      <w:bookmarkStart w:id="22" w:name="_Toc46482301"/>
      <w:bookmarkStart w:id="23" w:name="_Toc46483535"/>
      <w:r w:rsidRPr="00023D85">
        <w:rPr>
          <w:highlight w:val="yellow"/>
        </w:rPr>
        <w:t>Omitted unchanged parts</w:t>
      </w:r>
    </w:p>
    <w:p w14:paraId="6041BE12" w14:textId="1365EE42" w:rsidR="009722D5" w:rsidRPr="00FF083F" w:rsidRDefault="009722D5" w:rsidP="009722D5">
      <w:pPr>
        <w:pStyle w:val="Heading4"/>
      </w:pPr>
      <w:r w:rsidRPr="00FF083F">
        <w:t>–</w:t>
      </w:r>
      <w:r w:rsidRPr="00FF083F">
        <w:tab/>
      </w:r>
      <w:r w:rsidRPr="00FF083F">
        <w:rPr>
          <w:i/>
          <w:noProof/>
        </w:rPr>
        <w:t>MAC-MainConfig</w:t>
      </w:r>
      <w:bookmarkEnd w:id="13"/>
      <w:bookmarkEnd w:id="14"/>
      <w:bookmarkEnd w:id="15"/>
      <w:bookmarkEnd w:id="16"/>
      <w:bookmarkEnd w:id="17"/>
      <w:bookmarkEnd w:id="18"/>
      <w:bookmarkEnd w:id="19"/>
      <w:bookmarkEnd w:id="20"/>
      <w:bookmarkEnd w:id="21"/>
      <w:bookmarkEnd w:id="22"/>
      <w:bookmarkEnd w:id="23"/>
    </w:p>
    <w:p w14:paraId="5525985F" w14:textId="77777777" w:rsidR="009722D5" w:rsidRPr="00FF083F" w:rsidRDefault="009722D5" w:rsidP="009722D5">
      <w:r w:rsidRPr="00FF083F">
        <w:t xml:space="preserve">The IE </w:t>
      </w:r>
      <w:r w:rsidRPr="00FF083F">
        <w:rPr>
          <w:i/>
          <w:noProof/>
        </w:rPr>
        <w:t>MAC-MainConfig</w:t>
      </w:r>
      <w:r w:rsidRPr="00FF083F">
        <w:t xml:space="preserve"> is used to specify the MAC main configuration for signalling and data radio bearers. All MAC main configuration parameters can be configured independently per Cell Group (i.e. MCG or SCG), unless explicitly specified otherwise.</w:t>
      </w:r>
    </w:p>
    <w:p w14:paraId="1E535A91" w14:textId="77777777" w:rsidR="009722D5" w:rsidRPr="00FF083F" w:rsidRDefault="009722D5" w:rsidP="009722D5">
      <w:pPr>
        <w:pStyle w:val="TH"/>
      </w:pPr>
      <w:r w:rsidRPr="00FF083F">
        <w:rPr>
          <w:bCs/>
          <w:i/>
          <w:iCs/>
        </w:rPr>
        <w:t>MAC-MainConfig</w:t>
      </w:r>
      <w:r w:rsidRPr="00FF083F">
        <w:t xml:space="preserve"> information element</w:t>
      </w:r>
    </w:p>
    <w:p w14:paraId="7EC62F49" w14:textId="77777777" w:rsidR="009722D5" w:rsidRPr="00FF083F" w:rsidRDefault="009722D5" w:rsidP="009722D5">
      <w:pPr>
        <w:pStyle w:val="PL"/>
        <w:shd w:val="clear" w:color="auto" w:fill="E6E6E6"/>
      </w:pPr>
      <w:r w:rsidRPr="00FF083F">
        <w:t>-- ASN1START</w:t>
      </w:r>
    </w:p>
    <w:p w14:paraId="1410EFB8" w14:textId="77777777" w:rsidR="009722D5" w:rsidRPr="00FF083F" w:rsidRDefault="009722D5" w:rsidP="009722D5">
      <w:pPr>
        <w:pStyle w:val="PL"/>
        <w:shd w:val="clear" w:color="auto" w:fill="E6E6E6"/>
      </w:pPr>
    </w:p>
    <w:p w14:paraId="68C92468" w14:textId="77777777" w:rsidR="009722D5" w:rsidRPr="00FF083F" w:rsidRDefault="009722D5" w:rsidP="009722D5">
      <w:pPr>
        <w:pStyle w:val="PL"/>
        <w:shd w:val="clear" w:color="auto" w:fill="E6E6E6"/>
      </w:pPr>
      <w:r w:rsidRPr="00FF083F">
        <w:t>MAC-MainConfig ::=</w:t>
      </w:r>
      <w:r w:rsidRPr="00FF083F">
        <w:tab/>
      </w:r>
      <w:r w:rsidRPr="00FF083F">
        <w:tab/>
      </w:r>
      <w:r w:rsidRPr="00FF083F">
        <w:tab/>
      </w:r>
      <w:r w:rsidRPr="00FF083F">
        <w:tab/>
      </w:r>
      <w:r w:rsidRPr="00FF083F">
        <w:tab/>
        <w:t>SEQUENCE {</w:t>
      </w:r>
    </w:p>
    <w:p w14:paraId="07869D53" w14:textId="77777777" w:rsidR="009722D5" w:rsidRPr="00FF083F" w:rsidRDefault="009722D5" w:rsidP="009722D5">
      <w:pPr>
        <w:pStyle w:val="PL"/>
        <w:shd w:val="clear" w:color="auto" w:fill="E6E6E6"/>
      </w:pPr>
      <w:r w:rsidRPr="00FF083F">
        <w:tab/>
        <w:t>ul-SCH-Config</w:t>
      </w:r>
      <w:r w:rsidRPr="00FF083F">
        <w:tab/>
      </w:r>
      <w:r w:rsidRPr="00FF083F">
        <w:tab/>
      </w:r>
      <w:r w:rsidRPr="00FF083F">
        <w:tab/>
      </w:r>
      <w:r w:rsidRPr="00FF083F">
        <w:tab/>
      </w:r>
      <w:r w:rsidRPr="00FF083F">
        <w:tab/>
      </w:r>
      <w:r w:rsidRPr="00FF083F">
        <w:tab/>
        <w:t>SEQUENCE {</w:t>
      </w:r>
    </w:p>
    <w:p w14:paraId="524E3013" w14:textId="77777777" w:rsidR="009722D5" w:rsidRPr="00FF083F" w:rsidRDefault="009722D5" w:rsidP="009722D5">
      <w:pPr>
        <w:pStyle w:val="PL"/>
        <w:shd w:val="clear" w:color="auto" w:fill="E6E6E6"/>
      </w:pPr>
      <w:r w:rsidRPr="00FF083F">
        <w:tab/>
      </w:r>
      <w:r w:rsidRPr="00FF083F">
        <w:tab/>
        <w:t>maxHARQ-Tx</w:t>
      </w:r>
      <w:r w:rsidRPr="00FF083F">
        <w:tab/>
      </w:r>
      <w:r w:rsidRPr="00FF083F">
        <w:tab/>
      </w:r>
      <w:r w:rsidRPr="00FF083F">
        <w:tab/>
      </w:r>
      <w:r w:rsidRPr="00FF083F">
        <w:tab/>
      </w:r>
      <w:r w:rsidRPr="00FF083F">
        <w:tab/>
      </w:r>
      <w:r w:rsidRPr="00FF083F">
        <w:tab/>
      </w:r>
      <w:r w:rsidRPr="00FF083F">
        <w:tab/>
        <w:t>ENUMERATED {</w:t>
      </w:r>
    </w:p>
    <w:p w14:paraId="1C972837"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n1, n2, n3, n4, n5, n6, n7, n8,</w:t>
      </w:r>
    </w:p>
    <w:p w14:paraId="6DEE7B4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n10, n12, n16, n20, n24, n28,</w:t>
      </w:r>
    </w:p>
    <w:p w14:paraId="70FB4C12"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spare2, spare1}</w:t>
      </w:r>
      <w:r w:rsidRPr="00FF083F">
        <w:tab/>
      </w:r>
      <w:r w:rsidRPr="00FF083F">
        <w:tab/>
        <w:t>OPTIONAL,</w:t>
      </w:r>
      <w:r w:rsidRPr="00FF083F">
        <w:tab/>
        <w:t>-- Need ON</w:t>
      </w:r>
    </w:p>
    <w:p w14:paraId="73A23843" w14:textId="77777777" w:rsidR="009722D5" w:rsidRPr="00FF083F" w:rsidRDefault="009722D5" w:rsidP="009722D5">
      <w:pPr>
        <w:pStyle w:val="PL"/>
        <w:shd w:val="clear" w:color="auto" w:fill="E6E6E6"/>
      </w:pPr>
      <w:r w:rsidRPr="00FF083F">
        <w:tab/>
      </w:r>
      <w:r w:rsidRPr="00FF083F">
        <w:tab/>
        <w:t>periodicBSR-Timer</w:t>
      </w:r>
      <w:r w:rsidRPr="00FF083F">
        <w:tab/>
      </w:r>
      <w:r w:rsidRPr="00FF083F">
        <w:tab/>
      </w:r>
      <w:r w:rsidRPr="00FF083F">
        <w:tab/>
      </w:r>
      <w:r w:rsidRPr="00FF083F">
        <w:tab/>
      </w:r>
      <w:r w:rsidRPr="00FF083F">
        <w:tab/>
        <w:t>PeriodicBSR-Timer-r12</w:t>
      </w:r>
      <w:r w:rsidRPr="00FF083F">
        <w:tab/>
        <w:t>OPTIONAL,</w:t>
      </w:r>
      <w:r w:rsidRPr="00FF083F">
        <w:tab/>
        <w:t>-- Need ON</w:t>
      </w:r>
    </w:p>
    <w:p w14:paraId="31554792" w14:textId="77777777" w:rsidR="009722D5" w:rsidRPr="00FF083F" w:rsidRDefault="009722D5" w:rsidP="009722D5">
      <w:pPr>
        <w:pStyle w:val="PL"/>
        <w:shd w:val="clear" w:color="auto" w:fill="E6E6E6"/>
      </w:pPr>
      <w:r w:rsidRPr="00FF083F">
        <w:tab/>
      </w:r>
      <w:r w:rsidRPr="00FF083F">
        <w:tab/>
        <w:t>retxBSR-Timer</w:t>
      </w:r>
      <w:r w:rsidRPr="00FF083F">
        <w:tab/>
      </w:r>
      <w:r w:rsidRPr="00FF083F">
        <w:tab/>
      </w:r>
      <w:r w:rsidRPr="00FF083F">
        <w:tab/>
      </w:r>
      <w:r w:rsidRPr="00FF083F">
        <w:tab/>
      </w:r>
      <w:r w:rsidRPr="00FF083F">
        <w:tab/>
      </w:r>
      <w:r w:rsidRPr="00FF083F">
        <w:tab/>
        <w:t>RetxBSR-Timer-r12,</w:t>
      </w:r>
    </w:p>
    <w:p w14:paraId="2FA76ECD" w14:textId="77777777" w:rsidR="009722D5" w:rsidRPr="00FF083F" w:rsidRDefault="009722D5" w:rsidP="009722D5">
      <w:pPr>
        <w:pStyle w:val="PL"/>
        <w:shd w:val="clear" w:color="auto" w:fill="E6E6E6"/>
      </w:pPr>
      <w:r w:rsidRPr="00FF083F">
        <w:tab/>
      </w:r>
      <w:r w:rsidRPr="00FF083F">
        <w:tab/>
        <w:t>ttiBundling</w:t>
      </w:r>
      <w:r w:rsidRPr="00FF083F">
        <w:tab/>
      </w:r>
      <w:r w:rsidRPr="00FF083F">
        <w:tab/>
      </w:r>
      <w:r w:rsidRPr="00FF083F">
        <w:tab/>
      </w:r>
      <w:r w:rsidRPr="00FF083F">
        <w:tab/>
      </w:r>
      <w:r w:rsidRPr="00FF083F">
        <w:tab/>
      </w:r>
      <w:r w:rsidRPr="00FF083F">
        <w:tab/>
      </w:r>
      <w:r w:rsidRPr="00FF083F">
        <w:tab/>
        <w:t>BOOLEAN</w:t>
      </w:r>
    </w:p>
    <w:p w14:paraId="4552823E"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00497FBE" w:rsidRPr="00FF083F">
        <w:tab/>
      </w:r>
      <w:r w:rsidRPr="00FF083F">
        <w:t>-- Need ON</w:t>
      </w:r>
    </w:p>
    <w:p w14:paraId="095B6137" w14:textId="77777777" w:rsidR="009722D5" w:rsidRPr="00FF083F" w:rsidRDefault="009722D5" w:rsidP="009722D5">
      <w:pPr>
        <w:pStyle w:val="PL"/>
        <w:shd w:val="clear" w:color="auto" w:fill="E6E6E6"/>
      </w:pPr>
      <w:r w:rsidRPr="00FF083F">
        <w:tab/>
        <w:t>drx-Config</w:t>
      </w:r>
      <w:r w:rsidRPr="00FF083F">
        <w:tab/>
      </w:r>
      <w:r w:rsidRPr="00FF083F">
        <w:tab/>
      </w:r>
      <w:r w:rsidRPr="00FF083F">
        <w:tab/>
      </w:r>
      <w:r w:rsidRPr="00FF083F">
        <w:tab/>
      </w:r>
      <w:r w:rsidRPr="00FF083F">
        <w:tab/>
      </w:r>
      <w:r w:rsidRPr="00FF083F">
        <w:tab/>
      </w:r>
      <w:r w:rsidRPr="00FF083F">
        <w:tab/>
        <w:t>DRX-Config</w:t>
      </w:r>
      <w:r w:rsidRPr="00FF083F">
        <w:tab/>
      </w:r>
      <w:r w:rsidRPr="00FF083F">
        <w:tab/>
      </w:r>
      <w:r w:rsidRPr="00FF083F">
        <w:tab/>
      </w:r>
      <w:r w:rsidRPr="00FF083F">
        <w:tab/>
      </w:r>
      <w:r w:rsidRPr="00FF083F">
        <w:tab/>
        <w:t>OPTIONAL,</w:t>
      </w:r>
      <w:r w:rsidRPr="00FF083F">
        <w:tab/>
        <w:t>-- Need ON</w:t>
      </w:r>
    </w:p>
    <w:p w14:paraId="11AD228C" w14:textId="77777777" w:rsidR="009722D5" w:rsidRPr="00FF083F" w:rsidRDefault="009722D5" w:rsidP="009722D5">
      <w:pPr>
        <w:pStyle w:val="PL"/>
        <w:shd w:val="clear" w:color="auto" w:fill="E6E6E6"/>
      </w:pPr>
      <w:r w:rsidRPr="00FF083F">
        <w:tab/>
        <w:t>timeAlignmentTimerDedicated</w:t>
      </w:r>
      <w:r w:rsidRPr="00FF083F">
        <w:tab/>
      </w:r>
      <w:r w:rsidRPr="00FF083F">
        <w:tab/>
      </w:r>
      <w:r w:rsidRPr="00FF083F">
        <w:tab/>
        <w:t>TimeAlignmentTimer,</w:t>
      </w:r>
    </w:p>
    <w:p w14:paraId="3A1304BD" w14:textId="77777777" w:rsidR="009722D5" w:rsidRPr="00FF083F" w:rsidRDefault="009722D5" w:rsidP="009722D5">
      <w:pPr>
        <w:pStyle w:val="PL"/>
        <w:shd w:val="clear" w:color="auto" w:fill="E6E6E6"/>
        <w:rPr>
          <w:noProof w:val="0"/>
        </w:rPr>
      </w:pPr>
      <w:r w:rsidRPr="00FF083F">
        <w:rPr>
          <w:noProof w:val="0"/>
        </w:rPr>
        <w:tab/>
        <w:t>phr-Config</w:t>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t>CHOICE {</w:t>
      </w:r>
    </w:p>
    <w:p w14:paraId="06A9A320" w14:textId="77777777" w:rsidR="009722D5" w:rsidRPr="00FF083F" w:rsidRDefault="009722D5" w:rsidP="009722D5">
      <w:pPr>
        <w:pStyle w:val="PL"/>
        <w:shd w:val="clear" w:color="auto" w:fill="E6E6E6"/>
        <w:rPr>
          <w:noProof w:val="0"/>
        </w:rPr>
      </w:pPr>
      <w:r w:rsidRPr="00FF083F">
        <w:rPr>
          <w:noProof w:val="0"/>
        </w:rPr>
        <w:tab/>
      </w:r>
      <w:r w:rsidRPr="00FF083F">
        <w:rPr>
          <w:noProof w:val="0"/>
        </w:rPr>
        <w:tab/>
        <w:t>release</w:t>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t>NULL,</w:t>
      </w:r>
    </w:p>
    <w:p w14:paraId="34E3BBA5" w14:textId="77777777" w:rsidR="009722D5" w:rsidRPr="00FF083F" w:rsidRDefault="009722D5" w:rsidP="009722D5">
      <w:pPr>
        <w:pStyle w:val="PL"/>
        <w:shd w:val="clear" w:color="auto" w:fill="E6E6E6"/>
        <w:rPr>
          <w:noProof w:val="0"/>
        </w:rPr>
      </w:pPr>
      <w:r w:rsidRPr="00FF083F">
        <w:rPr>
          <w:noProof w:val="0"/>
        </w:rPr>
        <w:tab/>
      </w:r>
      <w:r w:rsidRPr="00FF083F">
        <w:rPr>
          <w:noProof w:val="0"/>
        </w:rPr>
        <w:tab/>
        <w:t>setup</w:t>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t>SEQUENCE {</w:t>
      </w:r>
    </w:p>
    <w:p w14:paraId="1FA28B8D" w14:textId="77777777" w:rsidR="009722D5" w:rsidRPr="00FF083F" w:rsidRDefault="009722D5" w:rsidP="009722D5">
      <w:pPr>
        <w:pStyle w:val="PL"/>
        <w:shd w:val="clear" w:color="auto" w:fill="E6E6E6"/>
      </w:pPr>
      <w:r w:rsidRPr="00FF083F">
        <w:tab/>
      </w:r>
      <w:r w:rsidRPr="00FF083F">
        <w:tab/>
      </w:r>
      <w:r w:rsidRPr="00FF083F">
        <w:tab/>
        <w:t>periodicPHR-Timer</w:t>
      </w:r>
      <w:r w:rsidRPr="00FF083F">
        <w:tab/>
      </w:r>
      <w:r w:rsidRPr="00FF083F">
        <w:tab/>
      </w:r>
      <w:r w:rsidRPr="00FF083F">
        <w:tab/>
      </w:r>
      <w:r w:rsidRPr="00FF083F">
        <w:tab/>
      </w:r>
      <w:r w:rsidRPr="00FF083F">
        <w:tab/>
        <w:t>ENUMERATED {sf10, sf20, sf50, sf100, sf200,</w:t>
      </w:r>
    </w:p>
    <w:p w14:paraId="39D0553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sf500, sf1000, infinity},</w:t>
      </w:r>
    </w:p>
    <w:p w14:paraId="0861491E" w14:textId="77777777" w:rsidR="009722D5" w:rsidRPr="00FF083F" w:rsidRDefault="009722D5" w:rsidP="009722D5">
      <w:pPr>
        <w:pStyle w:val="PL"/>
        <w:shd w:val="clear" w:color="auto" w:fill="E6E6E6"/>
      </w:pPr>
      <w:r w:rsidRPr="00FF083F">
        <w:tab/>
      </w:r>
      <w:r w:rsidRPr="00FF083F">
        <w:tab/>
      </w:r>
      <w:r w:rsidRPr="00FF083F">
        <w:tab/>
        <w:t>prohibitPHR-Timer</w:t>
      </w:r>
      <w:r w:rsidRPr="00FF083F">
        <w:tab/>
      </w:r>
      <w:r w:rsidRPr="00FF083F">
        <w:tab/>
      </w:r>
      <w:r w:rsidRPr="00FF083F">
        <w:tab/>
      </w:r>
      <w:r w:rsidRPr="00FF083F">
        <w:tab/>
      </w:r>
      <w:r w:rsidRPr="00FF083F">
        <w:tab/>
        <w:t>ENUMERATED {sf0, sf10, sf20, sf50, sf100,</w:t>
      </w:r>
    </w:p>
    <w:p w14:paraId="173EB13C"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sf200, sf500, sf1000},</w:t>
      </w:r>
    </w:p>
    <w:p w14:paraId="5B21FA26" w14:textId="77777777" w:rsidR="009722D5" w:rsidRPr="00FF083F" w:rsidRDefault="009722D5" w:rsidP="009722D5">
      <w:pPr>
        <w:pStyle w:val="PL"/>
        <w:shd w:val="clear" w:color="auto" w:fill="E6E6E6"/>
      </w:pPr>
      <w:r w:rsidRPr="00FF083F">
        <w:tab/>
      </w:r>
      <w:r w:rsidRPr="00FF083F">
        <w:tab/>
      </w:r>
      <w:r w:rsidRPr="00FF083F">
        <w:tab/>
        <w:t>dl-PathlossChange</w:t>
      </w:r>
      <w:r w:rsidRPr="00FF083F">
        <w:tab/>
      </w:r>
      <w:r w:rsidRPr="00FF083F">
        <w:tab/>
      </w:r>
      <w:r w:rsidRPr="00FF083F">
        <w:tab/>
      </w:r>
      <w:r w:rsidRPr="00FF083F">
        <w:tab/>
      </w:r>
      <w:r w:rsidRPr="00FF083F">
        <w:tab/>
        <w:t>ENUMERATED {dB1, dB3, dB6, infinity}</w:t>
      </w:r>
    </w:p>
    <w:p w14:paraId="41867C37" w14:textId="77777777" w:rsidR="009722D5" w:rsidRPr="00FF083F" w:rsidRDefault="009722D5" w:rsidP="009722D5">
      <w:pPr>
        <w:pStyle w:val="PL"/>
        <w:shd w:val="clear" w:color="auto" w:fill="E6E6E6"/>
      </w:pPr>
      <w:r w:rsidRPr="00FF083F">
        <w:tab/>
      </w:r>
      <w:r w:rsidRPr="00FF083F">
        <w:tab/>
        <w:t>}</w:t>
      </w:r>
    </w:p>
    <w:p w14:paraId="5F581FD9" w14:textId="77777777" w:rsidR="009722D5" w:rsidRPr="00FF083F" w:rsidRDefault="009722D5" w:rsidP="009722D5">
      <w:pPr>
        <w:pStyle w:val="PL"/>
        <w:shd w:val="clear" w:color="auto" w:fill="E6E6E6"/>
        <w:rPr>
          <w:noProof w:val="0"/>
        </w:rPr>
      </w:pPr>
      <w:r w:rsidRPr="00FF083F">
        <w:rPr>
          <w:noProof w:val="0"/>
        </w:rPr>
        <w:tab/>
        <w:t>}</w:t>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t>OPTIONAL,</w:t>
      </w:r>
      <w:r w:rsidRPr="00FF083F">
        <w:rPr>
          <w:noProof w:val="0"/>
        </w:rPr>
        <w:tab/>
        <w:t>-- Need ON</w:t>
      </w:r>
    </w:p>
    <w:p w14:paraId="52CAA7D0" w14:textId="77777777" w:rsidR="009722D5" w:rsidRPr="00FF083F" w:rsidRDefault="009722D5" w:rsidP="009722D5">
      <w:pPr>
        <w:pStyle w:val="PL"/>
        <w:shd w:val="clear" w:color="auto" w:fill="E6E6E6"/>
      </w:pPr>
      <w:r w:rsidRPr="00FF083F">
        <w:tab/>
        <w:t>...,</w:t>
      </w:r>
    </w:p>
    <w:p w14:paraId="4394CA8D" w14:textId="77777777" w:rsidR="009722D5" w:rsidRPr="00FF083F" w:rsidRDefault="009722D5" w:rsidP="009722D5">
      <w:pPr>
        <w:pStyle w:val="PL"/>
        <w:shd w:val="clear" w:color="auto" w:fill="E6E6E6"/>
      </w:pPr>
      <w:r w:rsidRPr="00FF083F">
        <w:tab/>
        <w:t>[[</w:t>
      </w:r>
      <w:r w:rsidRPr="00FF083F">
        <w:tab/>
        <w:t>sr-ProhibitTimer-r9</w:t>
      </w:r>
      <w:r w:rsidRPr="00FF083F">
        <w:tab/>
      </w:r>
      <w:r w:rsidRPr="00FF083F">
        <w:tab/>
      </w:r>
      <w:r w:rsidRPr="00FF083F">
        <w:tab/>
      </w:r>
      <w:r w:rsidRPr="00FF083F">
        <w:tab/>
      </w:r>
      <w:r w:rsidRPr="00FF083F">
        <w:tab/>
        <w:t>INTEGER (0..7)</w:t>
      </w:r>
      <w:r w:rsidRPr="00FF083F">
        <w:tab/>
      </w:r>
      <w:r w:rsidRPr="00FF083F">
        <w:tab/>
      </w:r>
      <w:r w:rsidRPr="00FF083F">
        <w:tab/>
        <w:t>OPTIONAL</w:t>
      </w:r>
      <w:r w:rsidRPr="00FF083F">
        <w:tab/>
        <w:t>-- Need ON</w:t>
      </w:r>
    </w:p>
    <w:p w14:paraId="3E2B63F5" w14:textId="77777777" w:rsidR="009722D5" w:rsidRPr="00FF083F" w:rsidRDefault="009722D5" w:rsidP="009722D5">
      <w:pPr>
        <w:pStyle w:val="PL"/>
        <w:shd w:val="clear" w:color="auto" w:fill="E6E6E6"/>
      </w:pPr>
      <w:r w:rsidRPr="00FF083F">
        <w:tab/>
        <w:t>]],</w:t>
      </w:r>
    </w:p>
    <w:p w14:paraId="21A67497" w14:textId="77777777" w:rsidR="009722D5" w:rsidRPr="00FF083F" w:rsidRDefault="009722D5" w:rsidP="009722D5">
      <w:pPr>
        <w:pStyle w:val="PL"/>
        <w:shd w:val="clear" w:color="auto" w:fill="E6E6E6"/>
      </w:pPr>
      <w:r w:rsidRPr="00FF083F">
        <w:tab/>
        <w:t>[[</w:t>
      </w:r>
      <w:r w:rsidRPr="00FF083F">
        <w:tab/>
        <w:t>mac-MainConfig-v1020</w:t>
      </w:r>
      <w:r w:rsidRPr="00FF083F">
        <w:tab/>
      </w:r>
      <w:r w:rsidRPr="00FF083F">
        <w:tab/>
      </w:r>
      <w:r w:rsidRPr="00FF083F">
        <w:tab/>
      </w:r>
      <w:r w:rsidRPr="00FF083F">
        <w:tab/>
        <w:t>SEQUENCE {</w:t>
      </w:r>
    </w:p>
    <w:p w14:paraId="09D37C62" w14:textId="77777777" w:rsidR="009722D5" w:rsidRPr="00FF083F" w:rsidRDefault="009722D5" w:rsidP="009722D5">
      <w:pPr>
        <w:pStyle w:val="PL"/>
        <w:shd w:val="clear" w:color="auto" w:fill="E6E6E6"/>
      </w:pPr>
      <w:r w:rsidRPr="00FF083F">
        <w:tab/>
      </w:r>
      <w:r w:rsidRPr="00FF083F">
        <w:tab/>
      </w:r>
      <w:r w:rsidRPr="00FF083F">
        <w:tab/>
        <w:t>sCellDeactivationTimer-r10</w:t>
      </w:r>
      <w:r w:rsidRPr="00FF083F">
        <w:tab/>
      </w:r>
      <w:r w:rsidRPr="00FF083F">
        <w:tab/>
      </w:r>
      <w:r w:rsidRPr="00FF083F">
        <w:tab/>
        <w:t>ENUMERATED {</w:t>
      </w:r>
    </w:p>
    <w:p w14:paraId="11575F92"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rf2, rf4, rf8, rf16, rf32, rf64, rf128,</w:t>
      </w:r>
    </w:p>
    <w:p w14:paraId="5FFA1EB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w:t>
      </w:r>
      <w:r w:rsidRPr="00FF083F">
        <w:tab/>
      </w:r>
      <w:r w:rsidRPr="00FF083F">
        <w:tab/>
      </w:r>
      <w:r w:rsidRPr="00FF083F">
        <w:tab/>
        <w:t>OPTIONAL,</w:t>
      </w:r>
      <w:r w:rsidRPr="00FF083F">
        <w:tab/>
        <w:t>-- Need OP</w:t>
      </w:r>
    </w:p>
    <w:p w14:paraId="1978E836" w14:textId="77777777" w:rsidR="009722D5" w:rsidRPr="00FF083F" w:rsidRDefault="009722D5" w:rsidP="009722D5">
      <w:pPr>
        <w:pStyle w:val="PL"/>
        <w:shd w:val="clear" w:color="auto" w:fill="E6E6E6"/>
        <w:rPr>
          <w:rFonts w:eastAsia="SimSun"/>
        </w:rPr>
      </w:pPr>
      <w:r w:rsidRPr="00FF083F">
        <w:tab/>
      </w:r>
      <w:r w:rsidRPr="00FF083F">
        <w:tab/>
      </w:r>
      <w:r w:rsidRPr="00FF083F">
        <w:tab/>
      </w:r>
      <w:bookmarkStart w:id="24" w:name="OLE_LINK128"/>
      <w:bookmarkStart w:id="25" w:name="OLE_LINK129"/>
      <w:r w:rsidRPr="00FF083F">
        <w:t>extendedBSR-Sizes</w:t>
      </w:r>
      <w:bookmarkEnd w:id="24"/>
      <w:bookmarkEnd w:id="25"/>
      <w:r w:rsidRPr="00FF083F">
        <w:t>-r10</w:t>
      </w:r>
      <w:r w:rsidRPr="00FF083F">
        <w:tab/>
      </w:r>
      <w:r w:rsidRPr="00FF083F">
        <w:tab/>
      </w:r>
      <w:r w:rsidRPr="00FF083F">
        <w:tab/>
      </w:r>
      <w:r w:rsidRPr="00FF083F">
        <w:tab/>
        <w:t>ENUMERATED {setup}</w:t>
      </w:r>
      <w:r w:rsidRPr="00FF083F">
        <w:tab/>
      </w:r>
      <w:r w:rsidRPr="00FF083F">
        <w:tab/>
        <w:t>OPTIONAL,</w:t>
      </w:r>
      <w:r w:rsidRPr="00FF083F">
        <w:tab/>
        <w:t>-</w:t>
      </w:r>
      <w:r w:rsidRPr="00FF083F">
        <w:rPr>
          <w:rFonts w:eastAsia="SimSun"/>
        </w:rPr>
        <w:t xml:space="preserve">- </w:t>
      </w:r>
      <w:r w:rsidRPr="00FF083F">
        <w:t>Need OR</w:t>
      </w:r>
    </w:p>
    <w:p w14:paraId="4E712D04" w14:textId="77777777" w:rsidR="009722D5" w:rsidRPr="00FF083F" w:rsidRDefault="009722D5" w:rsidP="009722D5">
      <w:pPr>
        <w:pStyle w:val="PL"/>
        <w:shd w:val="clear" w:color="auto" w:fill="E6E6E6"/>
      </w:pPr>
      <w:r w:rsidRPr="00FF083F">
        <w:tab/>
      </w:r>
      <w:r w:rsidRPr="00FF083F">
        <w:tab/>
      </w:r>
      <w:r w:rsidRPr="00FF083F">
        <w:tab/>
        <w:t>extendedPHR-r10</w:t>
      </w:r>
      <w:r w:rsidRPr="00FF083F">
        <w:tab/>
      </w:r>
      <w:r w:rsidRPr="00FF083F">
        <w:tab/>
      </w:r>
      <w:r w:rsidRPr="00FF083F">
        <w:tab/>
      </w:r>
      <w:r w:rsidRPr="00FF083F">
        <w:tab/>
      </w:r>
      <w:r w:rsidRPr="00FF083F">
        <w:tab/>
      </w:r>
      <w:r w:rsidRPr="00FF083F">
        <w:tab/>
        <w:t>ENUMERATED {setup}</w:t>
      </w:r>
      <w:r w:rsidRPr="00FF083F">
        <w:tab/>
      </w:r>
      <w:r w:rsidRPr="00FF083F">
        <w:tab/>
        <w:t>OPTIONAL</w:t>
      </w:r>
      <w:r w:rsidRPr="00FF083F">
        <w:tab/>
        <w:t>-- Need OR</w:t>
      </w:r>
    </w:p>
    <w:p w14:paraId="66D8E4A4" w14:textId="77777777" w:rsidR="009722D5" w:rsidRPr="00FF083F" w:rsidRDefault="009722D5" w:rsidP="009722D5">
      <w:pPr>
        <w:pStyle w:val="PL"/>
        <w:shd w:val="clear" w:color="auto" w:fill="E6E6E6"/>
        <w:rPr>
          <w:noProof w:val="0"/>
        </w:rPr>
      </w:pPr>
      <w:r w:rsidRPr="00FF083F">
        <w:rPr>
          <w:noProof w:val="0"/>
        </w:rPr>
        <w:tab/>
      </w:r>
      <w:r w:rsidRPr="00FF083F">
        <w:rPr>
          <w:noProof w:val="0"/>
        </w:rPr>
        <w:tab/>
        <w:t>}</w:t>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r>
      <w:r w:rsidRPr="00FF083F">
        <w:rPr>
          <w:noProof w:val="0"/>
        </w:rPr>
        <w:tab/>
        <w:t>OPTIONAL</w:t>
      </w:r>
      <w:r w:rsidRPr="00FF083F">
        <w:rPr>
          <w:noProof w:val="0"/>
        </w:rPr>
        <w:tab/>
        <w:t>-- Need ON</w:t>
      </w:r>
    </w:p>
    <w:p w14:paraId="29C860E4" w14:textId="77777777" w:rsidR="009722D5" w:rsidRPr="00FF083F" w:rsidRDefault="009722D5" w:rsidP="009722D5">
      <w:pPr>
        <w:pStyle w:val="PL"/>
        <w:shd w:val="clear" w:color="auto" w:fill="E6E6E6"/>
      </w:pPr>
      <w:r w:rsidRPr="00FF083F">
        <w:tab/>
        <w:t>]],</w:t>
      </w:r>
    </w:p>
    <w:p w14:paraId="0739C13B" w14:textId="77777777" w:rsidR="009722D5" w:rsidRPr="00FF083F" w:rsidRDefault="009722D5" w:rsidP="009722D5">
      <w:pPr>
        <w:pStyle w:val="PL"/>
        <w:shd w:val="clear" w:color="auto" w:fill="E6E6E6"/>
      </w:pPr>
      <w:r w:rsidRPr="00FF083F">
        <w:tab/>
        <w:t>[[</w:t>
      </w:r>
      <w:r w:rsidRPr="00FF083F">
        <w:tab/>
        <w:t>stag-</w:t>
      </w:r>
      <w:r w:rsidRPr="00FF083F">
        <w:rPr>
          <w:snapToGrid w:val="0"/>
        </w:rPr>
        <w:t>ToRelease</w:t>
      </w:r>
      <w:r w:rsidRPr="00FF083F">
        <w:t>List-r11</w:t>
      </w:r>
      <w:r w:rsidRPr="00FF083F">
        <w:tab/>
      </w:r>
      <w:r w:rsidRPr="00FF083F">
        <w:tab/>
      </w:r>
      <w:r w:rsidRPr="00FF083F">
        <w:tab/>
      </w:r>
      <w:r w:rsidRPr="00FF083F">
        <w:tab/>
        <w:t>STAG-</w:t>
      </w:r>
      <w:r w:rsidRPr="00FF083F">
        <w:rPr>
          <w:snapToGrid w:val="0"/>
        </w:rPr>
        <w:t>ToRelease</w:t>
      </w:r>
      <w:r w:rsidRPr="00FF083F">
        <w:t>List-r11</w:t>
      </w:r>
      <w:r w:rsidRPr="00FF083F">
        <w:tab/>
        <w:t>OPTIONAL,</w:t>
      </w:r>
      <w:r w:rsidRPr="00FF083F">
        <w:tab/>
        <w:t>-- Need ON</w:t>
      </w:r>
    </w:p>
    <w:p w14:paraId="4DB6A2F7" w14:textId="77777777" w:rsidR="009722D5" w:rsidRPr="00FF083F" w:rsidRDefault="009722D5" w:rsidP="009722D5">
      <w:pPr>
        <w:pStyle w:val="PL"/>
        <w:shd w:val="clear" w:color="auto" w:fill="E6E6E6"/>
      </w:pPr>
      <w:r w:rsidRPr="00FF083F">
        <w:tab/>
      </w:r>
      <w:r w:rsidRPr="00FF083F">
        <w:tab/>
        <w:t>stag-T</w:t>
      </w:r>
      <w:r w:rsidRPr="00FF083F">
        <w:rPr>
          <w:snapToGrid w:val="0"/>
        </w:rPr>
        <w:t>oAddMod</w:t>
      </w:r>
      <w:r w:rsidRPr="00FF083F">
        <w:t>List-r11</w:t>
      </w:r>
      <w:r w:rsidRPr="00FF083F">
        <w:tab/>
      </w:r>
      <w:r w:rsidRPr="00FF083F">
        <w:tab/>
      </w:r>
      <w:r w:rsidRPr="00FF083F">
        <w:tab/>
      </w:r>
      <w:r w:rsidRPr="00FF083F">
        <w:tab/>
        <w:t>STAG-ToAddModList-r11</w:t>
      </w:r>
      <w:r w:rsidRPr="00FF083F">
        <w:tab/>
        <w:t>OPTIONAL,</w:t>
      </w:r>
      <w:r w:rsidRPr="00FF083F">
        <w:tab/>
        <w:t>-- Need ON</w:t>
      </w:r>
    </w:p>
    <w:p w14:paraId="7296AFD9" w14:textId="77777777" w:rsidR="009722D5" w:rsidRPr="00FF083F" w:rsidRDefault="009722D5" w:rsidP="009722D5">
      <w:pPr>
        <w:pStyle w:val="PL"/>
        <w:shd w:val="clear" w:color="auto" w:fill="E6E6E6"/>
      </w:pPr>
      <w:r w:rsidRPr="00FF083F">
        <w:tab/>
      </w:r>
      <w:r w:rsidRPr="00FF083F">
        <w:tab/>
        <w:t>drx-Config-v1130</w:t>
      </w:r>
      <w:r w:rsidRPr="00FF083F">
        <w:tab/>
      </w:r>
      <w:r w:rsidRPr="00FF083F">
        <w:tab/>
      </w:r>
      <w:r w:rsidRPr="00FF083F">
        <w:tab/>
      </w:r>
      <w:r w:rsidRPr="00FF083F">
        <w:tab/>
      </w:r>
      <w:r w:rsidRPr="00FF083F">
        <w:tab/>
        <w:t>DRX-Config-v1130</w:t>
      </w:r>
      <w:r w:rsidRPr="00FF083F">
        <w:tab/>
      </w:r>
      <w:r w:rsidRPr="00FF083F">
        <w:tab/>
        <w:t>OPTIONAL</w:t>
      </w:r>
      <w:r w:rsidRPr="00FF083F">
        <w:tab/>
        <w:t>-- Need ON</w:t>
      </w:r>
    </w:p>
    <w:p w14:paraId="19E51B09" w14:textId="77777777" w:rsidR="009722D5" w:rsidRPr="00FF083F" w:rsidRDefault="009722D5" w:rsidP="009722D5">
      <w:pPr>
        <w:pStyle w:val="PL"/>
        <w:shd w:val="clear" w:color="auto" w:fill="E6E6E6"/>
      </w:pPr>
      <w:r w:rsidRPr="00FF083F">
        <w:tab/>
        <w:t>]],</w:t>
      </w:r>
    </w:p>
    <w:p w14:paraId="054ADDD9" w14:textId="77777777" w:rsidR="009722D5" w:rsidRPr="00FF083F" w:rsidRDefault="009722D5" w:rsidP="009722D5">
      <w:pPr>
        <w:pStyle w:val="PL"/>
        <w:shd w:val="clear" w:color="auto" w:fill="E6E6E6"/>
      </w:pPr>
      <w:r w:rsidRPr="00FF083F">
        <w:tab/>
        <w:t>[[</w:t>
      </w:r>
      <w:r w:rsidRPr="00FF083F">
        <w:tab/>
        <w:t>e-HARQ-Pattern-r12</w:t>
      </w:r>
      <w:r w:rsidRPr="00FF083F">
        <w:tab/>
      </w:r>
      <w:r w:rsidRPr="00FF083F">
        <w:tab/>
      </w:r>
      <w:r w:rsidRPr="00FF083F">
        <w:tab/>
      </w:r>
      <w:r w:rsidRPr="00FF083F">
        <w:tab/>
      </w:r>
      <w:r w:rsidRPr="00FF083F">
        <w:tab/>
        <w:t>BOOLEAN</w:t>
      </w:r>
      <w:r w:rsidRPr="00FF083F">
        <w:tab/>
      </w:r>
      <w:r w:rsidRPr="00FF083F">
        <w:tab/>
      </w:r>
      <w:r w:rsidRPr="00FF083F">
        <w:tab/>
      </w:r>
      <w:r w:rsidRPr="00FF083F">
        <w:tab/>
      </w:r>
      <w:r w:rsidRPr="00FF083F">
        <w:tab/>
        <w:t>OPTIONAL,</w:t>
      </w:r>
      <w:r w:rsidRPr="00FF083F">
        <w:tab/>
        <w:t>-- Need ON</w:t>
      </w:r>
    </w:p>
    <w:p w14:paraId="242D7C71" w14:textId="77777777" w:rsidR="009722D5" w:rsidRPr="00FF083F" w:rsidRDefault="009722D5" w:rsidP="009722D5">
      <w:pPr>
        <w:pStyle w:val="PL"/>
        <w:shd w:val="clear" w:color="auto" w:fill="E6E6E6"/>
      </w:pPr>
      <w:r w:rsidRPr="00FF083F">
        <w:tab/>
      </w:r>
      <w:r w:rsidRPr="00FF083F">
        <w:tab/>
        <w:t>dualConnectivityPHR</w:t>
      </w:r>
      <w:r w:rsidRPr="00FF083F">
        <w:tab/>
      </w:r>
      <w:r w:rsidRPr="00FF083F">
        <w:tab/>
      </w:r>
      <w:r w:rsidRPr="00FF083F">
        <w:tab/>
      </w:r>
      <w:r w:rsidRPr="00FF083F">
        <w:tab/>
      </w:r>
      <w:r w:rsidRPr="00FF083F">
        <w:tab/>
        <w:t>CHOICE {</w:t>
      </w:r>
    </w:p>
    <w:p w14:paraId="000BADC8" w14:textId="77777777" w:rsidR="009722D5" w:rsidRPr="00FF083F" w:rsidRDefault="009722D5" w:rsidP="009722D5">
      <w:pPr>
        <w:pStyle w:val="PL"/>
        <w:shd w:val="clear" w:color="auto" w:fill="E6E6E6"/>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r>
      <w:r w:rsidRPr="00FF083F">
        <w:tab/>
        <w:t>NULL,</w:t>
      </w:r>
    </w:p>
    <w:p w14:paraId="5B168402" w14:textId="77777777" w:rsidR="009722D5" w:rsidRPr="00FF083F" w:rsidRDefault="009722D5" w:rsidP="009722D5">
      <w:pPr>
        <w:pStyle w:val="PL"/>
        <w:shd w:val="clear" w:color="auto" w:fill="E6E6E6"/>
      </w:pPr>
      <w:r w:rsidRPr="00FF083F">
        <w:tab/>
      </w:r>
      <w:r w:rsidRPr="00FF083F">
        <w:tab/>
      </w:r>
      <w:r w:rsidRPr="00FF083F">
        <w:tab/>
        <w:t>setup</w:t>
      </w:r>
      <w:r w:rsidRPr="00FF083F">
        <w:tab/>
      </w:r>
      <w:r w:rsidRPr="00FF083F">
        <w:tab/>
      </w:r>
      <w:r w:rsidRPr="00FF083F">
        <w:tab/>
      </w:r>
      <w:r w:rsidRPr="00FF083F">
        <w:tab/>
      </w:r>
      <w:r w:rsidRPr="00FF083F">
        <w:tab/>
      </w:r>
      <w:r w:rsidRPr="00FF083F">
        <w:tab/>
      </w:r>
      <w:r w:rsidRPr="00FF083F">
        <w:tab/>
      </w:r>
      <w:r w:rsidRPr="00FF083F">
        <w:tab/>
        <w:t>SEQUENCE {</w:t>
      </w:r>
    </w:p>
    <w:p w14:paraId="09D31CF8" w14:textId="77777777" w:rsidR="009722D5" w:rsidRPr="00FF083F" w:rsidRDefault="009722D5" w:rsidP="009722D5">
      <w:pPr>
        <w:pStyle w:val="PL"/>
        <w:shd w:val="clear" w:color="auto" w:fill="E6E6E6"/>
      </w:pPr>
      <w:r w:rsidRPr="00FF083F">
        <w:tab/>
      </w:r>
      <w:r w:rsidRPr="00FF083F">
        <w:tab/>
      </w:r>
      <w:r w:rsidRPr="00FF083F">
        <w:tab/>
      </w:r>
      <w:r w:rsidRPr="00FF083F">
        <w:tab/>
        <w:t>phr-ModeOtherCG-r12</w:t>
      </w:r>
      <w:r w:rsidRPr="00FF083F">
        <w:tab/>
      </w:r>
      <w:r w:rsidRPr="00FF083F">
        <w:tab/>
      </w:r>
      <w:r w:rsidRPr="00FF083F">
        <w:tab/>
      </w:r>
      <w:r w:rsidRPr="00FF083F">
        <w:tab/>
      </w:r>
      <w:r w:rsidRPr="00FF083F">
        <w:tab/>
        <w:t>ENUMERATED {real, virtual}</w:t>
      </w:r>
    </w:p>
    <w:p w14:paraId="030B07DA" w14:textId="77777777" w:rsidR="009722D5" w:rsidRPr="00FF083F" w:rsidRDefault="009722D5" w:rsidP="009722D5">
      <w:pPr>
        <w:pStyle w:val="PL"/>
        <w:shd w:val="clear" w:color="auto" w:fill="E6E6E6"/>
      </w:pPr>
      <w:r w:rsidRPr="00FF083F">
        <w:tab/>
      </w:r>
      <w:r w:rsidRPr="00FF083F">
        <w:tab/>
      </w:r>
      <w:r w:rsidRPr="00FF083F">
        <w:tab/>
        <w:t>}</w:t>
      </w:r>
    </w:p>
    <w:p w14:paraId="5938DAAF"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14:paraId="752A5705" w14:textId="77777777" w:rsidR="009722D5" w:rsidRPr="00FF083F" w:rsidRDefault="009722D5" w:rsidP="009722D5">
      <w:pPr>
        <w:pStyle w:val="PL"/>
        <w:shd w:val="clear" w:color="auto" w:fill="E6E6E6"/>
      </w:pPr>
      <w:r w:rsidRPr="00FF083F">
        <w:tab/>
      </w:r>
      <w:r w:rsidRPr="00FF083F">
        <w:tab/>
        <w:t>logicalChannelSR-Config-r12</w:t>
      </w:r>
      <w:r w:rsidRPr="00FF083F">
        <w:tab/>
      </w:r>
      <w:r w:rsidRPr="00FF083F">
        <w:tab/>
        <w:t>CHOICE {</w:t>
      </w:r>
    </w:p>
    <w:p w14:paraId="74595DCA" w14:textId="77777777" w:rsidR="009722D5" w:rsidRPr="00FF083F" w:rsidRDefault="009722D5" w:rsidP="009722D5">
      <w:pPr>
        <w:pStyle w:val="PL"/>
        <w:shd w:val="clear" w:color="auto" w:fill="E6E6E6"/>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r>
      <w:r w:rsidRPr="00FF083F">
        <w:tab/>
        <w:t>NULL,</w:t>
      </w:r>
    </w:p>
    <w:p w14:paraId="236FFBB5" w14:textId="77777777" w:rsidR="009722D5" w:rsidRPr="00FF083F" w:rsidRDefault="009722D5" w:rsidP="009722D5">
      <w:pPr>
        <w:pStyle w:val="PL"/>
        <w:shd w:val="clear" w:color="auto" w:fill="E6E6E6"/>
      </w:pPr>
      <w:r w:rsidRPr="00FF083F">
        <w:tab/>
      </w:r>
      <w:r w:rsidRPr="00FF083F">
        <w:tab/>
      </w:r>
      <w:r w:rsidRPr="00FF083F">
        <w:tab/>
        <w:t>setup</w:t>
      </w:r>
      <w:r w:rsidRPr="00FF083F">
        <w:tab/>
      </w:r>
      <w:r w:rsidRPr="00FF083F">
        <w:tab/>
      </w:r>
      <w:r w:rsidRPr="00FF083F">
        <w:tab/>
      </w:r>
      <w:r w:rsidRPr="00FF083F">
        <w:tab/>
      </w:r>
      <w:r w:rsidRPr="00FF083F">
        <w:tab/>
      </w:r>
      <w:r w:rsidRPr="00FF083F">
        <w:tab/>
      </w:r>
      <w:r w:rsidRPr="00FF083F">
        <w:tab/>
      </w:r>
      <w:r w:rsidRPr="00FF083F">
        <w:tab/>
        <w:t>SEQUENCE {</w:t>
      </w:r>
    </w:p>
    <w:p w14:paraId="1A1802D5" w14:textId="77777777" w:rsidR="009722D5" w:rsidRPr="00FF083F" w:rsidRDefault="009722D5" w:rsidP="009722D5">
      <w:pPr>
        <w:pStyle w:val="PL"/>
        <w:shd w:val="clear" w:color="auto" w:fill="E6E6E6"/>
      </w:pPr>
      <w:r w:rsidRPr="00FF083F">
        <w:lastRenderedPageBreak/>
        <w:tab/>
      </w:r>
      <w:r w:rsidRPr="00FF083F">
        <w:tab/>
      </w:r>
      <w:r w:rsidRPr="00FF083F">
        <w:tab/>
      </w:r>
      <w:r w:rsidRPr="00FF083F">
        <w:tab/>
        <w:t>logicalChannelSR-ProhibitTimer-r12</w:t>
      </w:r>
      <w:r w:rsidRPr="00FF083F">
        <w:tab/>
      </w:r>
      <w:r w:rsidRPr="00FF083F">
        <w:tab/>
        <w:t>ENUMERATED {sf20, sf40, sf64, sf128, sf512, sf1024, sf2560, spare1}</w:t>
      </w:r>
    </w:p>
    <w:p w14:paraId="26316213" w14:textId="77777777" w:rsidR="009722D5" w:rsidRPr="00FF083F" w:rsidRDefault="009722D5" w:rsidP="009722D5">
      <w:pPr>
        <w:pStyle w:val="PL"/>
        <w:shd w:val="clear" w:color="auto" w:fill="E6E6E6"/>
      </w:pPr>
      <w:r w:rsidRPr="00FF083F">
        <w:tab/>
      </w:r>
      <w:r w:rsidRPr="00FF083F">
        <w:tab/>
      </w:r>
      <w:r w:rsidRPr="00FF083F">
        <w:tab/>
        <w:t>}</w:t>
      </w:r>
    </w:p>
    <w:p w14:paraId="4F8C2B53"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r>
      <w:r w:rsidRPr="00FF083F">
        <w:tab/>
        <w:t>-- Need ON</w:t>
      </w:r>
    </w:p>
    <w:p w14:paraId="4F66E060" w14:textId="77777777" w:rsidR="009722D5" w:rsidRPr="00FF083F" w:rsidRDefault="009722D5" w:rsidP="009722D5">
      <w:pPr>
        <w:pStyle w:val="PL"/>
        <w:shd w:val="clear" w:color="auto" w:fill="E6E6E6"/>
      </w:pPr>
      <w:r w:rsidRPr="00FF083F">
        <w:tab/>
        <w:t>]],</w:t>
      </w:r>
    </w:p>
    <w:p w14:paraId="38BA98D2" w14:textId="77777777" w:rsidR="009722D5" w:rsidRPr="00FF083F" w:rsidRDefault="009722D5" w:rsidP="009722D5">
      <w:pPr>
        <w:pStyle w:val="PL"/>
        <w:shd w:val="clear" w:color="auto" w:fill="E6E6E6"/>
      </w:pPr>
      <w:r w:rsidRPr="00FF083F">
        <w:tab/>
        <w:t>[[</w:t>
      </w:r>
      <w:r w:rsidRPr="00FF083F">
        <w:tab/>
        <w:t>drx-Config-v1310</w:t>
      </w:r>
      <w:r w:rsidRPr="00FF083F">
        <w:tab/>
      </w:r>
      <w:r w:rsidRPr="00FF083F">
        <w:tab/>
      </w:r>
      <w:r w:rsidRPr="00FF083F">
        <w:tab/>
      </w:r>
      <w:r w:rsidRPr="00FF083F">
        <w:tab/>
      </w:r>
      <w:r w:rsidRPr="00FF083F">
        <w:tab/>
        <w:t>DRX-Config-v1310</w:t>
      </w:r>
      <w:r w:rsidRPr="00FF083F">
        <w:tab/>
      </w:r>
      <w:r w:rsidRPr="00FF083F">
        <w:tab/>
        <w:t>OPTIONAL,</w:t>
      </w:r>
      <w:r w:rsidRPr="00FF083F">
        <w:tab/>
      </w:r>
      <w:r w:rsidRPr="00FF083F">
        <w:tab/>
        <w:t>-- Need ON</w:t>
      </w:r>
    </w:p>
    <w:p w14:paraId="698570E0" w14:textId="77777777" w:rsidR="009722D5" w:rsidRPr="00FF083F" w:rsidRDefault="009722D5" w:rsidP="009722D5">
      <w:pPr>
        <w:pStyle w:val="PL"/>
        <w:shd w:val="clear" w:color="auto" w:fill="E6E6E6"/>
      </w:pPr>
      <w:r w:rsidRPr="00FF083F">
        <w:tab/>
      </w:r>
      <w:r w:rsidRPr="00FF083F">
        <w:tab/>
        <w:t>extendedPHR2-r13</w:t>
      </w:r>
      <w:r w:rsidRPr="00FF083F">
        <w:tab/>
      </w:r>
      <w:r w:rsidRPr="00FF083F">
        <w:tab/>
      </w:r>
      <w:r w:rsidRPr="00FF083F">
        <w:tab/>
      </w:r>
      <w:r w:rsidRPr="00FF083F">
        <w:tab/>
      </w:r>
      <w:r w:rsidRPr="00FF083F">
        <w:tab/>
        <w:t>BOOLEAN</w:t>
      </w:r>
      <w:r w:rsidRPr="00FF083F">
        <w:tab/>
      </w:r>
      <w:r w:rsidRPr="00FF083F">
        <w:tab/>
        <w:t>OPTIONAL,</w:t>
      </w:r>
      <w:r w:rsidRPr="00FF083F">
        <w:tab/>
      </w:r>
      <w:r w:rsidRPr="00FF083F">
        <w:tab/>
        <w:t>-- Need ON</w:t>
      </w:r>
    </w:p>
    <w:p w14:paraId="3F48313E" w14:textId="77777777" w:rsidR="009722D5" w:rsidRPr="00FF083F" w:rsidRDefault="009722D5" w:rsidP="009722D5">
      <w:pPr>
        <w:pStyle w:val="PL"/>
        <w:shd w:val="clear" w:color="auto" w:fill="E6E6E6"/>
      </w:pPr>
      <w:r w:rsidRPr="00FF083F">
        <w:tab/>
      </w:r>
      <w:r w:rsidRPr="00FF083F">
        <w:tab/>
        <w:t>eDRX-Config-CycleStartOffset-r13</w:t>
      </w:r>
      <w:r w:rsidR="00497FBE" w:rsidRPr="00FF083F">
        <w:tab/>
      </w:r>
      <w:r w:rsidRPr="00FF083F">
        <w:t>CHOICE {</w:t>
      </w:r>
    </w:p>
    <w:p w14:paraId="4F95F8A1" w14:textId="77777777" w:rsidR="009722D5" w:rsidRPr="00FF083F" w:rsidRDefault="009722D5" w:rsidP="009722D5">
      <w:pPr>
        <w:pStyle w:val="PL"/>
        <w:shd w:val="clear" w:color="auto" w:fill="E6E6E6"/>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t>NULL,</w:t>
      </w:r>
    </w:p>
    <w:p w14:paraId="477021EA" w14:textId="77777777" w:rsidR="009722D5" w:rsidRPr="00FF083F" w:rsidRDefault="009722D5" w:rsidP="009722D5">
      <w:pPr>
        <w:pStyle w:val="PL"/>
        <w:shd w:val="clear" w:color="auto" w:fill="E6E6E6"/>
      </w:pPr>
      <w:r w:rsidRPr="00FF083F">
        <w:tab/>
      </w:r>
      <w:r w:rsidRPr="00FF083F">
        <w:tab/>
      </w:r>
      <w:r w:rsidRPr="00FF083F">
        <w:tab/>
        <w:t>setup</w:t>
      </w:r>
    </w:p>
    <w:p w14:paraId="33D1D74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CHOICE {</w:t>
      </w:r>
    </w:p>
    <w:p w14:paraId="143CFE16" w14:textId="77777777" w:rsidR="009722D5" w:rsidRPr="00FF083F" w:rsidRDefault="009722D5" w:rsidP="009722D5">
      <w:pPr>
        <w:pStyle w:val="PL"/>
        <w:shd w:val="clear" w:color="auto" w:fill="E6E6E6"/>
      </w:pPr>
      <w:r w:rsidRPr="00FF083F">
        <w:tab/>
      </w:r>
      <w:r w:rsidRPr="00FF083F">
        <w:tab/>
      </w:r>
      <w:r w:rsidRPr="00FF083F">
        <w:tab/>
        <w:t>sf5120</w:t>
      </w:r>
      <w:r w:rsidRPr="00FF083F">
        <w:tab/>
      </w:r>
      <w:r w:rsidRPr="00FF083F">
        <w:tab/>
      </w:r>
      <w:r w:rsidRPr="00FF083F">
        <w:tab/>
      </w:r>
      <w:r w:rsidRPr="00FF083F">
        <w:tab/>
      </w:r>
      <w:r w:rsidRPr="00FF083F">
        <w:tab/>
      </w:r>
      <w:r w:rsidRPr="00FF083F">
        <w:tab/>
      </w:r>
      <w:r w:rsidRPr="00FF083F">
        <w:tab/>
      </w:r>
      <w:r w:rsidRPr="00FF083F">
        <w:tab/>
      </w:r>
      <w:r w:rsidRPr="00FF083F">
        <w:tab/>
        <w:t>INTEGER(0..1),</w:t>
      </w:r>
    </w:p>
    <w:p w14:paraId="02EC616C" w14:textId="77777777" w:rsidR="009722D5" w:rsidRPr="00FF083F" w:rsidRDefault="009722D5" w:rsidP="009722D5">
      <w:pPr>
        <w:pStyle w:val="PL"/>
        <w:shd w:val="clear" w:color="auto" w:fill="E6E6E6"/>
      </w:pPr>
      <w:r w:rsidRPr="00FF083F">
        <w:tab/>
      </w:r>
      <w:r w:rsidRPr="00FF083F">
        <w:tab/>
      </w:r>
      <w:r w:rsidRPr="00FF083F">
        <w:tab/>
        <w:t>sf10240</w:t>
      </w:r>
      <w:r w:rsidRPr="00FF083F">
        <w:tab/>
      </w:r>
      <w:r w:rsidRPr="00FF083F">
        <w:tab/>
      </w:r>
      <w:r w:rsidRPr="00FF083F">
        <w:tab/>
      </w:r>
      <w:r w:rsidRPr="00FF083F">
        <w:tab/>
      </w:r>
      <w:r w:rsidRPr="00FF083F">
        <w:tab/>
      </w:r>
      <w:r w:rsidRPr="00FF083F">
        <w:tab/>
      </w:r>
      <w:r w:rsidRPr="00FF083F">
        <w:tab/>
      </w:r>
      <w:r w:rsidRPr="00FF083F">
        <w:tab/>
      </w:r>
      <w:r w:rsidRPr="00FF083F">
        <w:tab/>
        <w:t>INTEGER(0..3)</w:t>
      </w:r>
    </w:p>
    <w:p w14:paraId="41620E07" w14:textId="77777777" w:rsidR="009722D5" w:rsidRPr="00FF083F" w:rsidRDefault="009722D5" w:rsidP="009722D5">
      <w:pPr>
        <w:pStyle w:val="PL"/>
        <w:shd w:val="clear" w:color="auto" w:fill="E6E6E6"/>
      </w:pPr>
      <w:r w:rsidRPr="00FF083F">
        <w:tab/>
      </w:r>
      <w:r w:rsidRPr="00FF083F">
        <w:tab/>
      </w:r>
      <w:r w:rsidRPr="00FF083F">
        <w:tab/>
        <w:t>}</w:t>
      </w:r>
    </w:p>
    <w:p w14:paraId="69C0F94F"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14:paraId="2B294995" w14:textId="77777777" w:rsidR="009722D5" w:rsidRPr="00FF083F" w:rsidRDefault="009722D5" w:rsidP="009722D5">
      <w:pPr>
        <w:pStyle w:val="PL"/>
        <w:shd w:val="clear" w:color="auto" w:fill="E6E6E6"/>
      </w:pPr>
      <w:r w:rsidRPr="00FF083F">
        <w:tab/>
        <w:t>]],</w:t>
      </w:r>
    </w:p>
    <w:p w14:paraId="69F89299" w14:textId="77777777" w:rsidR="009722D5" w:rsidRPr="00FF083F" w:rsidRDefault="009722D5" w:rsidP="009722D5">
      <w:pPr>
        <w:pStyle w:val="PL"/>
        <w:shd w:val="clear" w:color="auto" w:fill="E6E6E6"/>
      </w:pPr>
      <w:r w:rsidRPr="00FF083F">
        <w:tab/>
        <w:t>[[</w:t>
      </w:r>
      <w:r w:rsidRPr="00FF083F">
        <w:tab/>
        <w:t>drx-Config-r13</w:t>
      </w:r>
      <w:r w:rsidRPr="00FF083F">
        <w:tab/>
      </w:r>
      <w:r w:rsidRPr="00FF083F">
        <w:tab/>
      </w:r>
      <w:r w:rsidRPr="00FF083F">
        <w:tab/>
      </w:r>
      <w:r w:rsidRPr="00FF083F">
        <w:tab/>
      </w:r>
      <w:r w:rsidRPr="00FF083F">
        <w:tab/>
      </w:r>
      <w:r w:rsidRPr="00FF083F">
        <w:tab/>
        <w:t>CHOICE {</w:t>
      </w:r>
    </w:p>
    <w:p w14:paraId="001CDDA3" w14:textId="77777777" w:rsidR="009722D5" w:rsidRPr="00FF083F" w:rsidRDefault="009722D5" w:rsidP="009722D5">
      <w:pPr>
        <w:pStyle w:val="PL"/>
        <w:shd w:val="clear" w:color="auto" w:fill="E6E6E6"/>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r>
      <w:r w:rsidRPr="00FF083F">
        <w:tab/>
        <w:t>NULL,</w:t>
      </w:r>
    </w:p>
    <w:p w14:paraId="6E6F78D3" w14:textId="77777777" w:rsidR="009722D5" w:rsidRPr="00FF083F" w:rsidRDefault="009722D5" w:rsidP="009722D5">
      <w:pPr>
        <w:pStyle w:val="PL"/>
        <w:shd w:val="clear" w:color="auto" w:fill="E6E6E6"/>
      </w:pPr>
      <w:r w:rsidRPr="00FF083F">
        <w:tab/>
      </w:r>
      <w:r w:rsidRPr="00FF083F">
        <w:tab/>
      </w:r>
      <w:r w:rsidRPr="00FF083F">
        <w:tab/>
        <w:t>setup</w:t>
      </w:r>
      <w:r w:rsidRPr="00FF083F">
        <w:tab/>
      </w:r>
      <w:r w:rsidRPr="00FF083F">
        <w:tab/>
      </w:r>
      <w:r w:rsidRPr="00FF083F">
        <w:tab/>
      </w:r>
      <w:r w:rsidRPr="00FF083F">
        <w:tab/>
      </w:r>
      <w:r w:rsidRPr="00FF083F">
        <w:tab/>
      </w:r>
      <w:r w:rsidRPr="00FF083F">
        <w:tab/>
      </w:r>
      <w:r w:rsidRPr="00FF083F">
        <w:tab/>
      </w:r>
      <w:r w:rsidRPr="00FF083F">
        <w:tab/>
        <w:t>DRX-Config-r13</w:t>
      </w:r>
    </w:p>
    <w:p w14:paraId="457B22DA"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ON</w:t>
      </w:r>
    </w:p>
    <w:p w14:paraId="1FF4D226" w14:textId="77777777" w:rsidR="009722D5" w:rsidRPr="00FF083F" w:rsidRDefault="009722D5" w:rsidP="009722D5">
      <w:pPr>
        <w:pStyle w:val="PL"/>
        <w:shd w:val="clear" w:color="auto" w:fill="E6E6E6"/>
      </w:pPr>
      <w:r w:rsidRPr="00FF083F">
        <w:tab/>
        <w:t>]],</w:t>
      </w:r>
    </w:p>
    <w:p w14:paraId="0E2EC430" w14:textId="77777777" w:rsidR="009722D5" w:rsidRPr="00FF083F" w:rsidRDefault="009722D5" w:rsidP="009722D5">
      <w:pPr>
        <w:pStyle w:val="PL"/>
        <w:shd w:val="clear" w:color="auto" w:fill="E6E6E6"/>
      </w:pPr>
      <w:r w:rsidRPr="00FF083F">
        <w:tab/>
        <w:t>[[</w:t>
      </w:r>
      <w:r w:rsidRPr="00FF083F">
        <w:tab/>
        <w:t>skipUplinkTx-r14</w:t>
      </w:r>
      <w:r w:rsidRPr="00FF083F">
        <w:tab/>
      </w:r>
      <w:r w:rsidRPr="00FF083F">
        <w:tab/>
      </w:r>
      <w:r w:rsidRPr="00FF083F">
        <w:tab/>
      </w:r>
      <w:r w:rsidRPr="00FF083F">
        <w:tab/>
      </w:r>
      <w:r w:rsidRPr="00FF083F">
        <w:tab/>
        <w:t>CHOICE {</w:t>
      </w:r>
    </w:p>
    <w:p w14:paraId="33292ABF" w14:textId="77777777" w:rsidR="009722D5" w:rsidRPr="00FF083F" w:rsidRDefault="009722D5" w:rsidP="009722D5">
      <w:pPr>
        <w:pStyle w:val="PL"/>
        <w:shd w:val="clear" w:color="auto" w:fill="E6E6E6"/>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r>
      <w:r w:rsidRPr="00FF083F">
        <w:tab/>
        <w:t>NULL,</w:t>
      </w:r>
    </w:p>
    <w:p w14:paraId="4D59BBE6" w14:textId="77777777" w:rsidR="009722D5" w:rsidRPr="00FF083F" w:rsidRDefault="009722D5" w:rsidP="009722D5">
      <w:pPr>
        <w:pStyle w:val="PL"/>
        <w:shd w:val="clear" w:color="auto" w:fill="E6E6E6"/>
      </w:pPr>
      <w:r w:rsidRPr="00FF083F">
        <w:tab/>
      </w:r>
      <w:r w:rsidRPr="00FF083F">
        <w:tab/>
      </w:r>
      <w:r w:rsidRPr="00FF083F">
        <w:tab/>
        <w:t>setup</w:t>
      </w:r>
      <w:r w:rsidRPr="00FF083F">
        <w:tab/>
      </w:r>
      <w:r w:rsidRPr="00FF083F">
        <w:tab/>
      </w:r>
      <w:r w:rsidRPr="00FF083F">
        <w:tab/>
      </w:r>
      <w:r w:rsidRPr="00FF083F">
        <w:tab/>
      </w:r>
      <w:r w:rsidRPr="00FF083F">
        <w:tab/>
      </w:r>
      <w:r w:rsidRPr="00FF083F">
        <w:tab/>
      </w:r>
      <w:r w:rsidRPr="00FF083F">
        <w:tab/>
      </w:r>
      <w:r w:rsidRPr="00FF083F">
        <w:tab/>
        <w:t>SEQUENCE {</w:t>
      </w:r>
    </w:p>
    <w:p w14:paraId="068A5095" w14:textId="77777777" w:rsidR="009722D5" w:rsidRPr="00FF083F" w:rsidRDefault="009722D5" w:rsidP="009722D5">
      <w:pPr>
        <w:pStyle w:val="PL"/>
        <w:shd w:val="clear" w:color="auto" w:fill="E6E6E6"/>
      </w:pPr>
      <w:r w:rsidRPr="00FF083F">
        <w:tab/>
      </w:r>
      <w:r w:rsidRPr="00FF083F">
        <w:tab/>
      </w:r>
      <w:r w:rsidRPr="00FF083F">
        <w:tab/>
      </w:r>
      <w:r w:rsidRPr="00FF083F">
        <w:tab/>
        <w:t>skipUplinkTxSPS-r14</w:t>
      </w:r>
      <w:r w:rsidRPr="00FF083F">
        <w:tab/>
      </w:r>
      <w:r w:rsidRPr="00FF083F">
        <w:tab/>
      </w:r>
      <w:r w:rsidRPr="00FF083F">
        <w:tab/>
      </w:r>
      <w:r w:rsidRPr="00FF083F">
        <w:tab/>
      </w:r>
      <w:r w:rsidRPr="00FF083F">
        <w:tab/>
        <w:t>ENUMERATED {true}</w:t>
      </w:r>
      <w:r w:rsidR="00497FBE" w:rsidRPr="00FF083F">
        <w:tab/>
      </w:r>
      <w:r w:rsidRPr="00FF083F">
        <w:tab/>
        <w:t>OPTIONAL,</w:t>
      </w:r>
      <w:r w:rsidRPr="00FF083F">
        <w:tab/>
        <w:t>-- Need OR</w:t>
      </w:r>
    </w:p>
    <w:p w14:paraId="0342186F" w14:textId="77777777" w:rsidR="009722D5" w:rsidRPr="00FF083F" w:rsidRDefault="009722D5" w:rsidP="009722D5">
      <w:pPr>
        <w:pStyle w:val="PL"/>
        <w:shd w:val="clear" w:color="auto" w:fill="E6E6E6"/>
      </w:pPr>
      <w:r w:rsidRPr="00FF083F">
        <w:tab/>
      </w:r>
      <w:r w:rsidRPr="00FF083F">
        <w:tab/>
      </w:r>
      <w:r w:rsidRPr="00FF083F">
        <w:tab/>
      </w:r>
      <w:r w:rsidRPr="00FF083F">
        <w:tab/>
        <w:t>skipUplinkTxDynamic-r14</w:t>
      </w:r>
      <w:r w:rsidRPr="00FF083F">
        <w:tab/>
      </w:r>
      <w:r w:rsidRPr="00FF083F">
        <w:tab/>
      </w:r>
      <w:r w:rsidRPr="00FF083F">
        <w:tab/>
      </w:r>
      <w:r w:rsidRPr="00FF083F">
        <w:tab/>
        <w:t>ENUMERATED {true}</w:t>
      </w:r>
      <w:r w:rsidR="00497FBE" w:rsidRPr="00FF083F">
        <w:tab/>
      </w:r>
      <w:r w:rsidRPr="00FF083F">
        <w:tab/>
        <w:t>OPTIONAL</w:t>
      </w:r>
      <w:r w:rsidRPr="00FF083F">
        <w:tab/>
        <w:t>-- Need OR</w:t>
      </w:r>
    </w:p>
    <w:p w14:paraId="19B0058F" w14:textId="77777777" w:rsidR="009722D5" w:rsidRPr="00FF083F" w:rsidRDefault="009722D5" w:rsidP="009722D5">
      <w:pPr>
        <w:pStyle w:val="PL"/>
        <w:shd w:val="clear" w:color="auto" w:fill="E6E6E6"/>
      </w:pPr>
      <w:r w:rsidRPr="00FF083F">
        <w:tab/>
      </w:r>
      <w:r w:rsidRPr="00FF083F">
        <w:tab/>
      </w:r>
      <w:r w:rsidRPr="00FF083F">
        <w:tab/>
        <w:t>}</w:t>
      </w:r>
    </w:p>
    <w:p w14:paraId="10D21160"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002873C4" w:rsidRPr="00FF083F">
        <w:t>,</w:t>
      </w:r>
      <w:r w:rsidRPr="00FF083F">
        <w:tab/>
        <w:t>-- Need ON</w:t>
      </w:r>
    </w:p>
    <w:p w14:paraId="65F152DC" w14:textId="77777777" w:rsidR="009722D5" w:rsidRPr="00FF083F" w:rsidRDefault="009722D5" w:rsidP="002873C4">
      <w:pPr>
        <w:pStyle w:val="PL"/>
        <w:shd w:val="clear" w:color="auto" w:fill="E6E6E6"/>
      </w:pPr>
      <w:r w:rsidRPr="00FF083F">
        <w:tab/>
      </w:r>
      <w:r w:rsidR="002873C4" w:rsidRPr="00FF083F">
        <w:tab/>
      </w:r>
      <w:r w:rsidRPr="00FF083F">
        <w:t>dataInactivityTimerConfig-r14</w:t>
      </w:r>
      <w:r w:rsidRPr="00FF083F">
        <w:tab/>
      </w:r>
      <w:r w:rsidR="002873C4" w:rsidRPr="00FF083F">
        <w:tab/>
      </w:r>
      <w:r w:rsidRPr="00FF083F">
        <w:t>CHOICE {</w:t>
      </w:r>
    </w:p>
    <w:p w14:paraId="7604AA98" w14:textId="77777777" w:rsidR="009722D5" w:rsidRPr="00FF083F" w:rsidRDefault="009722D5" w:rsidP="009722D5">
      <w:pPr>
        <w:pStyle w:val="PL"/>
        <w:shd w:val="clear" w:color="auto" w:fill="E6E6E6"/>
        <w:tabs>
          <w:tab w:val="clear" w:pos="5376"/>
          <w:tab w:val="clear" w:pos="5760"/>
        </w:tabs>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r>
      <w:r w:rsidRPr="00FF083F">
        <w:tab/>
        <w:t>NULL,</w:t>
      </w:r>
    </w:p>
    <w:p w14:paraId="2C117FE8" w14:textId="77777777" w:rsidR="009722D5" w:rsidRPr="00FF083F" w:rsidRDefault="009722D5" w:rsidP="009722D5">
      <w:pPr>
        <w:pStyle w:val="PL"/>
        <w:shd w:val="clear" w:color="auto" w:fill="E6E6E6"/>
      </w:pPr>
      <w:r w:rsidRPr="00FF083F">
        <w:tab/>
      </w:r>
      <w:r w:rsidRPr="00FF083F">
        <w:tab/>
      </w:r>
      <w:r w:rsidRPr="00FF083F">
        <w:tab/>
        <w:t>setup</w:t>
      </w:r>
      <w:r w:rsidRPr="00FF083F">
        <w:tab/>
      </w:r>
      <w:r w:rsidRPr="00FF083F">
        <w:tab/>
      </w:r>
      <w:r w:rsidRPr="00FF083F">
        <w:tab/>
      </w:r>
      <w:r w:rsidRPr="00FF083F">
        <w:tab/>
      </w:r>
      <w:r w:rsidRPr="00FF083F">
        <w:tab/>
      </w:r>
      <w:r w:rsidRPr="00FF083F">
        <w:tab/>
      </w:r>
      <w:r w:rsidRPr="00FF083F">
        <w:tab/>
      </w:r>
      <w:r w:rsidRPr="00FF083F">
        <w:tab/>
        <w:t>SEQUENCE {</w:t>
      </w:r>
    </w:p>
    <w:p w14:paraId="3664B655" w14:textId="77777777" w:rsidR="009722D5" w:rsidRPr="00FF083F" w:rsidRDefault="009722D5" w:rsidP="009722D5">
      <w:pPr>
        <w:pStyle w:val="PL"/>
        <w:shd w:val="clear" w:color="auto" w:fill="E6E6E6"/>
      </w:pPr>
      <w:r w:rsidRPr="00FF083F">
        <w:tab/>
      </w:r>
      <w:r w:rsidRPr="00FF083F">
        <w:tab/>
      </w:r>
      <w:r w:rsidRPr="00FF083F">
        <w:tab/>
      </w:r>
      <w:r w:rsidRPr="00FF083F">
        <w:tab/>
        <w:t>dataInactivityTimer-r14</w:t>
      </w:r>
      <w:r w:rsidRPr="00FF083F">
        <w:tab/>
      </w:r>
      <w:r w:rsidRPr="00FF083F">
        <w:tab/>
      </w:r>
      <w:r w:rsidRPr="00FF083F">
        <w:tab/>
      </w:r>
      <w:r w:rsidRPr="00FF083F">
        <w:tab/>
        <w:t>DataInactivityTimer-r14</w:t>
      </w:r>
    </w:p>
    <w:p w14:paraId="50B3A68E" w14:textId="77777777" w:rsidR="009722D5" w:rsidRPr="00FF083F" w:rsidRDefault="009722D5" w:rsidP="009722D5">
      <w:pPr>
        <w:pStyle w:val="PL"/>
        <w:shd w:val="clear" w:color="auto" w:fill="E6E6E6"/>
      </w:pPr>
      <w:r w:rsidRPr="00FF083F">
        <w:tab/>
      </w:r>
      <w:r w:rsidRPr="00FF083F">
        <w:tab/>
      </w:r>
      <w:r w:rsidRPr="00FF083F">
        <w:tab/>
        <w:t>}</w:t>
      </w:r>
    </w:p>
    <w:p w14:paraId="170980F6"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00497FBE" w:rsidRPr="00FF083F">
        <w:tab/>
      </w:r>
      <w:r w:rsidRPr="00FF083F">
        <w:t>OPTIONAL</w:t>
      </w:r>
      <w:r w:rsidRPr="00FF083F">
        <w:tab/>
        <w:t>-- Need ON</w:t>
      </w:r>
    </w:p>
    <w:p w14:paraId="62A51C01" w14:textId="77777777" w:rsidR="00F50011" w:rsidRPr="00FF083F" w:rsidRDefault="009722D5" w:rsidP="00F50011">
      <w:pPr>
        <w:pStyle w:val="PL"/>
        <w:shd w:val="clear" w:color="auto" w:fill="E6E6E6"/>
      </w:pPr>
      <w:r w:rsidRPr="00FF083F">
        <w:tab/>
        <w:t>]]</w:t>
      </w:r>
      <w:r w:rsidR="00F50011" w:rsidRPr="00FF083F">
        <w:t>,</w:t>
      </w:r>
    </w:p>
    <w:p w14:paraId="73304CDE" w14:textId="77777777" w:rsidR="00F50011" w:rsidRPr="00FF083F" w:rsidRDefault="00F50011" w:rsidP="00F50011">
      <w:pPr>
        <w:pStyle w:val="PL"/>
        <w:shd w:val="clear" w:color="auto" w:fill="E6E6E6"/>
      </w:pPr>
      <w:r w:rsidRPr="00FF083F">
        <w:tab/>
        <w:t>[[</w:t>
      </w:r>
      <w:r w:rsidRPr="00FF083F">
        <w:tab/>
        <w:t>rai-Activ</w:t>
      </w:r>
      <w:r w:rsidR="00E74EC6" w:rsidRPr="00FF083F">
        <w:t>ation-r14</w:t>
      </w:r>
      <w:r w:rsidR="00E74EC6" w:rsidRPr="00FF083F">
        <w:tab/>
      </w:r>
      <w:r w:rsidR="00E74EC6" w:rsidRPr="00FF083F">
        <w:tab/>
      </w:r>
      <w:r w:rsidR="00E74EC6" w:rsidRPr="00FF083F">
        <w:tab/>
      </w:r>
      <w:r w:rsidR="00E74EC6" w:rsidRPr="00FF083F">
        <w:tab/>
      </w:r>
      <w:r w:rsidR="00E74EC6" w:rsidRPr="00FF083F">
        <w:tab/>
        <w:t>ENUMERATED {true}</w:t>
      </w:r>
      <w:r w:rsidRPr="00FF083F">
        <w:tab/>
      </w:r>
      <w:r w:rsidRPr="00FF083F">
        <w:tab/>
      </w:r>
      <w:r w:rsidRPr="00FF083F">
        <w:tab/>
        <w:t>OPTIONAL</w:t>
      </w:r>
      <w:r w:rsidRPr="00FF083F">
        <w:tab/>
        <w:t>-- Need OR</w:t>
      </w:r>
    </w:p>
    <w:p w14:paraId="1F01E02E" w14:textId="77777777" w:rsidR="006B4A90" w:rsidRPr="00FF083F" w:rsidRDefault="00F50011" w:rsidP="006B4A90">
      <w:pPr>
        <w:pStyle w:val="PL"/>
        <w:shd w:val="clear" w:color="auto" w:fill="E6E6E6"/>
      </w:pPr>
      <w:r w:rsidRPr="00FF083F">
        <w:tab/>
        <w:t>]]</w:t>
      </w:r>
      <w:r w:rsidR="006B4A90" w:rsidRPr="00FF083F">
        <w:t>,</w:t>
      </w:r>
    </w:p>
    <w:p w14:paraId="2601FE2F" w14:textId="77777777" w:rsidR="006B4A90" w:rsidRPr="00FF083F" w:rsidRDefault="006B4A90" w:rsidP="006B4A90">
      <w:pPr>
        <w:pStyle w:val="PL"/>
        <w:shd w:val="clear" w:color="auto" w:fill="E6E6E6"/>
      </w:pPr>
      <w:r w:rsidRPr="00FF083F">
        <w:tab/>
        <w:t>[[</w:t>
      </w:r>
      <w:r w:rsidRPr="00FF083F">
        <w:tab/>
        <w:t>shortTTI-AndSPT-r15</w:t>
      </w:r>
      <w:r w:rsidRPr="00FF083F">
        <w:tab/>
      </w:r>
      <w:r w:rsidRPr="00FF083F">
        <w:tab/>
      </w:r>
      <w:r w:rsidRPr="00FF083F">
        <w:tab/>
      </w:r>
      <w:r w:rsidRPr="00FF083F">
        <w:tab/>
        <w:t>CHOICE {</w:t>
      </w:r>
    </w:p>
    <w:p w14:paraId="358110C4" w14:textId="77777777" w:rsidR="006B4A90" w:rsidRPr="00FF083F" w:rsidRDefault="006B4A90" w:rsidP="006B4A90">
      <w:pPr>
        <w:pStyle w:val="PL"/>
        <w:shd w:val="clear" w:color="auto" w:fill="E6E6E6"/>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t>NULL,</w:t>
      </w:r>
    </w:p>
    <w:p w14:paraId="336CF1D1" w14:textId="77777777" w:rsidR="006B4A90" w:rsidRPr="00FF083F" w:rsidRDefault="006B4A90" w:rsidP="006B4A90">
      <w:pPr>
        <w:pStyle w:val="PL"/>
        <w:shd w:val="clear" w:color="auto" w:fill="E6E6E6"/>
      </w:pPr>
      <w:r w:rsidRPr="00FF083F">
        <w:tab/>
      </w:r>
      <w:r w:rsidRPr="00FF083F">
        <w:tab/>
      </w:r>
      <w:r w:rsidRPr="00FF083F">
        <w:tab/>
        <w:t>setup</w:t>
      </w:r>
      <w:r w:rsidRPr="00FF083F">
        <w:tab/>
      </w:r>
      <w:r w:rsidRPr="00FF083F">
        <w:tab/>
      </w:r>
      <w:r w:rsidRPr="00FF083F">
        <w:tab/>
      </w:r>
      <w:r w:rsidRPr="00FF083F">
        <w:tab/>
      </w:r>
      <w:r w:rsidRPr="00FF083F">
        <w:tab/>
      </w:r>
      <w:r w:rsidRPr="00FF083F">
        <w:tab/>
      </w:r>
      <w:r w:rsidRPr="00FF083F">
        <w:tab/>
        <w:t>SEQUENCE {</w:t>
      </w:r>
    </w:p>
    <w:p w14:paraId="7585A4C2" w14:textId="77777777" w:rsidR="006B4A90" w:rsidRPr="00FF083F" w:rsidRDefault="006B4A90" w:rsidP="006B4A90">
      <w:pPr>
        <w:pStyle w:val="PL"/>
        <w:shd w:val="clear" w:color="auto" w:fill="E6E6E6"/>
      </w:pPr>
      <w:r w:rsidRPr="00FF083F">
        <w:tab/>
      </w:r>
      <w:r w:rsidRPr="00FF083F">
        <w:tab/>
      </w:r>
      <w:r w:rsidRPr="00FF083F">
        <w:tab/>
      </w:r>
      <w:r w:rsidRPr="00FF083F">
        <w:tab/>
        <w:t>drx-Config-r15</w:t>
      </w:r>
      <w:r w:rsidRPr="00FF083F">
        <w:tab/>
      </w:r>
      <w:r w:rsidRPr="00FF083F">
        <w:tab/>
      </w:r>
      <w:r w:rsidRPr="00FF083F">
        <w:tab/>
      </w:r>
      <w:r w:rsidRPr="00FF083F">
        <w:tab/>
      </w:r>
      <w:r w:rsidRPr="00FF083F">
        <w:tab/>
        <w:t>DRX-Config-r15</w:t>
      </w:r>
      <w:r w:rsidRPr="00FF083F">
        <w:tab/>
      </w:r>
      <w:r w:rsidRPr="00FF083F">
        <w:tab/>
      </w:r>
      <w:r w:rsidRPr="00FF083F">
        <w:tab/>
      </w:r>
      <w:r w:rsidRPr="00FF083F">
        <w:tab/>
        <w:t>OPTIONAL, -- Need ON</w:t>
      </w:r>
    </w:p>
    <w:p w14:paraId="230E8B68" w14:textId="77777777" w:rsidR="006B4A90" w:rsidRPr="00FF083F" w:rsidRDefault="006B4A90" w:rsidP="006B4A90">
      <w:pPr>
        <w:pStyle w:val="PL"/>
        <w:shd w:val="clear" w:color="auto" w:fill="E6E6E6"/>
      </w:pPr>
      <w:r w:rsidRPr="00FF083F">
        <w:tab/>
      </w:r>
      <w:r w:rsidRPr="00FF083F">
        <w:tab/>
      </w:r>
      <w:r w:rsidRPr="00FF083F">
        <w:tab/>
      </w:r>
      <w:r w:rsidRPr="00FF083F">
        <w:tab/>
        <w:t>periodicBSR-Timer-r15</w:t>
      </w:r>
      <w:r w:rsidRPr="00FF083F">
        <w:tab/>
      </w:r>
      <w:r w:rsidRPr="00FF083F">
        <w:tab/>
      </w:r>
      <w:r w:rsidRPr="00FF083F">
        <w:tab/>
        <w:t>ENUMERATED {</w:t>
      </w:r>
    </w:p>
    <w:p w14:paraId="0006E209"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sf1, sf5, sf10, sf16, sf20, sf32, sf40,</w:t>
      </w:r>
    </w:p>
    <w:p w14:paraId="231A312A"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sf64, sf80, sf128, sf160, sf320, sf640,</w:t>
      </w:r>
    </w:p>
    <w:p w14:paraId="3EDCCD16" w14:textId="77777777" w:rsidR="0038164A"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sf1280, sf2560, infinity}</w:t>
      </w:r>
    </w:p>
    <w:p w14:paraId="37B48847"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 -- Need ON</w:t>
      </w:r>
    </w:p>
    <w:p w14:paraId="23DCE9FB" w14:textId="77777777" w:rsidR="006B4A90" w:rsidRPr="00FF083F" w:rsidRDefault="006B4A90" w:rsidP="006B4A90">
      <w:pPr>
        <w:pStyle w:val="PL"/>
        <w:shd w:val="clear" w:color="auto" w:fill="E6E6E6"/>
      </w:pPr>
      <w:r w:rsidRPr="00FF083F">
        <w:tab/>
      </w:r>
      <w:r w:rsidRPr="00FF083F">
        <w:tab/>
      </w:r>
      <w:r w:rsidRPr="00FF083F">
        <w:tab/>
      </w:r>
      <w:r w:rsidRPr="00FF083F">
        <w:tab/>
        <w:t>proc-Timeline-r15</w:t>
      </w:r>
      <w:r w:rsidRPr="00FF083F">
        <w:tab/>
      </w:r>
      <w:r w:rsidRPr="00FF083F">
        <w:tab/>
      </w:r>
      <w:r w:rsidRPr="00FF083F">
        <w:tab/>
      </w:r>
      <w:r w:rsidRPr="00FF083F">
        <w:tab/>
        <w:t>ENUMERATED {nplus4set1, nplus6set1,</w:t>
      </w:r>
    </w:p>
    <w:p w14:paraId="6D090205"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nplus6set2, nplus8set2 }</w:t>
      </w:r>
      <w:r w:rsidRPr="00FF083F">
        <w:tab/>
        <w:t>OPTIONAL, -- Need ON</w:t>
      </w:r>
    </w:p>
    <w:p w14:paraId="0D9F70BB" w14:textId="77777777" w:rsidR="006B4A90" w:rsidRPr="00FF083F" w:rsidRDefault="006B4A90" w:rsidP="006B4A90">
      <w:pPr>
        <w:pStyle w:val="PL"/>
        <w:shd w:val="clear" w:color="auto" w:fill="E6E6E6"/>
      </w:pPr>
      <w:r w:rsidRPr="00FF083F">
        <w:tab/>
      </w:r>
      <w:r w:rsidRPr="00FF083F">
        <w:tab/>
      </w:r>
      <w:r w:rsidRPr="00FF083F">
        <w:tab/>
      </w:r>
      <w:r w:rsidRPr="00FF083F">
        <w:tab/>
        <w:t>ssr-ProhibitTimer-r15</w:t>
      </w:r>
      <w:r w:rsidRPr="00FF083F">
        <w:tab/>
      </w:r>
      <w:r w:rsidRPr="00FF083F">
        <w:tab/>
      </w:r>
      <w:r w:rsidRPr="00FF083F">
        <w:tab/>
        <w:t>INTEGER (0..7)</w:t>
      </w:r>
      <w:r w:rsidRPr="00FF083F">
        <w:tab/>
      </w:r>
      <w:r w:rsidRPr="00FF083F">
        <w:tab/>
      </w:r>
      <w:r w:rsidRPr="00FF083F">
        <w:tab/>
      </w:r>
      <w:r w:rsidRPr="00FF083F">
        <w:tab/>
        <w:t>OPTIONAL -- Need ON</w:t>
      </w:r>
    </w:p>
    <w:p w14:paraId="38B4739A" w14:textId="77777777" w:rsidR="006B4A90" w:rsidRPr="00FF083F" w:rsidRDefault="006B4A90" w:rsidP="006B4A90">
      <w:pPr>
        <w:pStyle w:val="PL"/>
        <w:shd w:val="clear" w:color="auto" w:fill="E6E6E6"/>
      </w:pPr>
      <w:r w:rsidRPr="00FF083F">
        <w:tab/>
      </w:r>
      <w:r w:rsidRPr="00FF083F">
        <w:tab/>
      </w:r>
      <w:r w:rsidRPr="00FF083F">
        <w:tab/>
        <w:t>}</w:t>
      </w:r>
    </w:p>
    <w:p w14:paraId="7DC3A139" w14:textId="77777777" w:rsidR="006B4A90" w:rsidRPr="00FF083F" w:rsidRDefault="006B4A90" w:rsidP="006B4A90">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0084031F" w:rsidRPr="00FF083F">
        <w:t>,</w:t>
      </w:r>
      <w:r w:rsidRPr="00FF083F">
        <w:t xml:space="preserve"> -- Need ON</w:t>
      </w:r>
    </w:p>
    <w:p w14:paraId="550D1672" w14:textId="77777777" w:rsidR="00FF639C" w:rsidRPr="00FF083F" w:rsidRDefault="00FF639C" w:rsidP="00FF639C">
      <w:pPr>
        <w:pStyle w:val="PL"/>
        <w:shd w:val="clear" w:color="auto" w:fill="E6E6E6"/>
      </w:pPr>
      <w:r w:rsidRPr="00FF083F">
        <w:tab/>
      </w:r>
      <w:r w:rsidRPr="00FF083F">
        <w:tab/>
        <w:t>mpdcch-UL-HARQ-ACK-FeedbackConfig-r15</w:t>
      </w:r>
      <w:r w:rsidRPr="00FF083F">
        <w:tab/>
      </w:r>
      <w:r w:rsidR="00454960" w:rsidRPr="00FF083F">
        <w:t>BOOLEAN</w:t>
      </w:r>
      <w:r w:rsidR="008E3BAD" w:rsidRPr="00FF083F">
        <w:tab/>
      </w:r>
      <w:r w:rsidRPr="00FF083F">
        <w:tab/>
        <w:t>OPTIONAL</w:t>
      </w:r>
      <w:r w:rsidR="0084031F" w:rsidRPr="00FF083F">
        <w:t>,</w:t>
      </w:r>
      <w:r w:rsidRPr="00FF083F">
        <w:tab/>
        <w:t>-- Need O</w:t>
      </w:r>
      <w:r w:rsidR="00454960" w:rsidRPr="00FF083F">
        <w:t>N</w:t>
      </w:r>
    </w:p>
    <w:p w14:paraId="7222EE4D" w14:textId="77777777" w:rsidR="008A46A5" w:rsidRPr="00FF083F" w:rsidRDefault="008A46A5" w:rsidP="008A46A5">
      <w:pPr>
        <w:pStyle w:val="PL"/>
        <w:shd w:val="clear" w:color="auto" w:fill="E6E6E6"/>
      </w:pPr>
      <w:r w:rsidRPr="00FF083F">
        <w:tab/>
      </w:r>
      <w:r w:rsidRPr="00FF083F">
        <w:tab/>
        <w:t>dormantStateTimers-r15</w:t>
      </w:r>
      <w:r w:rsidRPr="00FF083F">
        <w:tab/>
      </w:r>
      <w:r w:rsidRPr="00FF083F">
        <w:tab/>
      </w:r>
      <w:r w:rsidRPr="00FF083F">
        <w:tab/>
      </w:r>
      <w:r w:rsidRPr="00FF083F">
        <w:tab/>
        <w:t>CHOICE {</w:t>
      </w:r>
    </w:p>
    <w:p w14:paraId="411CE67A" w14:textId="77777777" w:rsidR="008A46A5" w:rsidRPr="00FF083F" w:rsidRDefault="008A46A5" w:rsidP="008A46A5">
      <w:pPr>
        <w:pStyle w:val="PL"/>
        <w:shd w:val="clear" w:color="auto" w:fill="E6E6E6"/>
      </w:pPr>
      <w:r w:rsidRPr="00FF083F">
        <w:tab/>
      </w:r>
      <w:r w:rsidRPr="00FF083F">
        <w:tab/>
      </w:r>
      <w:r w:rsidRPr="00FF083F">
        <w:tab/>
        <w:t>release</w:t>
      </w:r>
      <w:r w:rsidRPr="00FF083F">
        <w:tab/>
      </w:r>
      <w:r w:rsidRPr="00FF083F">
        <w:tab/>
      </w:r>
      <w:r w:rsidRPr="00FF083F">
        <w:tab/>
      </w:r>
      <w:r w:rsidRPr="00FF083F">
        <w:tab/>
      </w:r>
      <w:r w:rsidRPr="00FF083F">
        <w:tab/>
      </w:r>
      <w:r w:rsidRPr="00FF083F">
        <w:tab/>
      </w:r>
      <w:r w:rsidRPr="00FF083F">
        <w:tab/>
      </w:r>
      <w:r w:rsidRPr="00FF083F">
        <w:tab/>
        <w:t>NULL,</w:t>
      </w:r>
    </w:p>
    <w:p w14:paraId="0CC29C62" w14:textId="77777777" w:rsidR="008A46A5" w:rsidRPr="00FF083F" w:rsidRDefault="008A46A5" w:rsidP="008A46A5">
      <w:pPr>
        <w:pStyle w:val="PL"/>
        <w:shd w:val="clear" w:color="auto" w:fill="E6E6E6"/>
      </w:pPr>
      <w:r w:rsidRPr="00FF083F">
        <w:tab/>
      </w:r>
      <w:r w:rsidRPr="00FF083F">
        <w:tab/>
      </w:r>
      <w:r w:rsidRPr="00FF083F">
        <w:tab/>
        <w:t>setup</w:t>
      </w:r>
      <w:r w:rsidRPr="00FF083F">
        <w:tab/>
      </w:r>
      <w:r w:rsidRPr="00FF083F">
        <w:tab/>
      </w:r>
      <w:r w:rsidRPr="00FF083F">
        <w:tab/>
      </w:r>
      <w:r w:rsidRPr="00FF083F">
        <w:tab/>
      </w:r>
      <w:r w:rsidRPr="00FF083F">
        <w:tab/>
      </w:r>
      <w:r w:rsidRPr="00FF083F">
        <w:tab/>
      </w:r>
      <w:r w:rsidRPr="00FF083F">
        <w:tab/>
      </w:r>
      <w:r w:rsidRPr="00FF083F">
        <w:tab/>
        <w:t>SEQUENCE {</w:t>
      </w:r>
    </w:p>
    <w:p w14:paraId="20F608B6" w14:textId="77777777" w:rsidR="008A46A5" w:rsidRPr="00FF083F" w:rsidRDefault="008A46A5" w:rsidP="008A46A5">
      <w:pPr>
        <w:pStyle w:val="PL"/>
        <w:shd w:val="clear" w:color="auto" w:fill="E6E6E6"/>
      </w:pPr>
      <w:r w:rsidRPr="00FF083F">
        <w:tab/>
      </w:r>
      <w:r w:rsidRPr="00FF083F">
        <w:tab/>
      </w:r>
      <w:r w:rsidRPr="00FF083F">
        <w:tab/>
      </w:r>
      <w:r w:rsidRPr="00FF083F">
        <w:tab/>
        <w:t>sCellHibernationTimer-r15</w:t>
      </w:r>
      <w:r w:rsidRPr="00FF083F">
        <w:tab/>
      </w:r>
      <w:r w:rsidRPr="00FF083F">
        <w:tab/>
      </w:r>
      <w:r w:rsidRPr="00FF083F">
        <w:tab/>
        <w:t>ENUMERATED {</w:t>
      </w:r>
    </w:p>
    <w:p w14:paraId="19B8EEEF" w14:textId="77777777" w:rsidR="008A46A5" w:rsidRPr="00FF083F" w:rsidRDefault="008A46A5" w:rsidP="008A46A5">
      <w:pPr>
        <w:pStyle w:val="PL"/>
        <w:shd w:val="clear" w:color="auto" w:fill="E6E6E6"/>
      </w:pPr>
      <w:r w:rsidRPr="00FF083F">
        <w:tab/>
      </w:r>
      <w:r w:rsidRPr="00FF083F">
        <w:tab/>
      </w:r>
      <w:r w:rsidRPr="00FF083F">
        <w:tab/>
      </w:r>
      <w:r w:rsidRPr="00FF083F">
        <w:tab/>
      </w:r>
      <w:r w:rsidRPr="00FF083F">
        <w:tab/>
        <w:t>rf2, rf4, rf8, rf16, rf32, rf64, rf128, spare}</w:t>
      </w:r>
      <w:r w:rsidRPr="00FF083F">
        <w:tab/>
      </w:r>
      <w:r w:rsidRPr="00FF083F">
        <w:tab/>
        <w:t>OPTIONAL,</w:t>
      </w:r>
      <w:r w:rsidRPr="00FF083F">
        <w:tab/>
        <w:t>-- Need OR</w:t>
      </w:r>
    </w:p>
    <w:p w14:paraId="66B2FEDE" w14:textId="77777777" w:rsidR="008A46A5" w:rsidRPr="00FF083F" w:rsidRDefault="008A46A5" w:rsidP="008A46A5">
      <w:pPr>
        <w:pStyle w:val="PL"/>
        <w:shd w:val="clear" w:color="auto" w:fill="E6E6E6"/>
      </w:pPr>
      <w:r w:rsidRPr="00FF083F">
        <w:tab/>
      </w:r>
      <w:r w:rsidRPr="00FF083F">
        <w:tab/>
      </w:r>
      <w:r w:rsidRPr="00FF083F">
        <w:tab/>
      </w:r>
      <w:r w:rsidRPr="00FF083F">
        <w:tab/>
        <w:t>dormantSCellDeactivationTimer-r15</w:t>
      </w:r>
      <w:r w:rsidRPr="00FF083F">
        <w:tab/>
        <w:t>ENUMERATED {</w:t>
      </w:r>
    </w:p>
    <w:p w14:paraId="7BE885C1" w14:textId="77777777" w:rsidR="008A46A5" w:rsidRPr="00FF083F" w:rsidRDefault="008A46A5" w:rsidP="008A46A5">
      <w:pPr>
        <w:pStyle w:val="PL"/>
        <w:shd w:val="clear" w:color="auto" w:fill="E6E6E6"/>
      </w:pPr>
      <w:r w:rsidRPr="00FF083F">
        <w:tab/>
      </w:r>
      <w:r w:rsidRPr="00FF083F">
        <w:tab/>
      </w:r>
      <w:r w:rsidRPr="00FF083F">
        <w:tab/>
      </w:r>
      <w:r w:rsidRPr="00FF083F">
        <w:tab/>
      </w:r>
      <w:r w:rsidRPr="00FF083F">
        <w:tab/>
        <w:t>rf2, rf4, rf8, rf16, rf32, rf64,</w:t>
      </w:r>
    </w:p>
    <w:p w14:paraId="226027AA" w14:textId="77777777" w:rsidR="008A46A5" w:rsidRPr="00FF083F" w:rsidRDefault="008A46A5" w:rsidP="008A46A5">
      <w:pPr>
        <w:pStyle w:val="PL"/>
        <w:shd w:val="clear" w:color="auto" w:fill="E6E6E6"/>
      </w:pPr>
      <w:r w:rsidRPr="00FF083F">
        <w:tab/>
      </w:r>
      <w:r w:rsidRPr="00FF083F">
        <w:tab/>
      </w:r>
      <w:r w:rsidRPr="00FF083F">
        <w:tab/>
      </w:r>
      <w:r w:rsidRPr="00FF083F">
        <w:tab/>
      </w:r>
      <w:r w:rsidRPr="00FF083F">
        <w:tab/>
        <w:t>rf128, rf320, rf640, rf1280, rf2560,</w:t>
      </w:r>
    </w:p>
    <w:p w14:paraId="5DDE639F" w14:textId="77777777" w:rsidR="008A46A5" w:rsidRPr="00FF083F" w:rsidRDefault="008A46A5" w:rsidP="008A46A5">
      <w:pPr>
        <w:pStyle w:val="PL"/>
        <w:shd w:val="clear" w:color="auto" w:fill="E6E6E6"/>
      </w:pPr>
      <w:r w:rsidRPr="00FF083F">
        <w:tab/>
      </w:r>
      <w:r w:rsidRPr="00FF083F">
        <w:tab/>
      </w:r>
      <w:r w:rsidRPr="00FF083F">
        <w:tab/>
      </w:r>
      <w:r w:rsidRPr="00FF083F">
        <w:tab/>
      </w:r>
      <w:r w:rsidRPr="00FF083F">
        <w:tab/>
        <w:t>rf5120, rf10240, spare3, spare2, spare1}</w:t>
      </w:r>
      <w:r w:rsidRPr="00FF083F">
        <w:tab/>
      </w:r>
      <w:r w:rsidRPr="00FF083F">
        <w:tab/>
      </w:r>
      <w:r w:rsidRPr="00FF083F">
        <w:tab/>
        <w:t>OPTIONAL</w:t>
      </w:r>
      <w:r w:rsidRPr="00FF083F">
        <w:tab/>
        <w:t>-- Need OR</w:t>
      </w:r>
    </w:p>
    <w:p w14:paraId="37A0B3D0" w14:textId="77777777" w:rsidR="008A46A5" w:rsidRPr="00FF083F" w:rsidRDefault="008A46A5" w:rsidP="008A46A5">
      <w:pPr>
        <w:pStyle w:val="PL"/>
        <w:shd w:val="clear" w:color="auto" w:fill="E6E6E6"/>
      </w:pPr>
      <w:r w:rsidRPr="00FF083F">
        <w:tab/>
      </w:r>
      <w:r w:rsidRPr="00FF083F">
        <w:tab/>
      </w:r>
      <w:r w:rsidRPr="00FF083F">
        <w:tab/>
        <w:t>}</w:t>
      </w:r>
    </w:p>
    <w:p w14:paraId="2B1EFF5E" w14:textId="77777777" w:rsidR="008A46A5" w:rsidRPr="00FF083F" w:rsidRDefault="008A46A5" w:rsidP="008A46A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 xml:space="preserve"> OPTIONAL</w:t>
      </w:r>
      <w:r w:rsidRPr="00FF083F">
        <w:tab/>
        <w:t>-- Need ON</w:t>
      </w:r>
    </w:p>
    <w:p w14:paraId="5F377397" w14:textId="77777777" w:rsidR="00AB2D56" w:rsidRPr="00FF083F" w:rsidRDefault="008A46A5" w:rsidP="00AB2D56">
      <w:pPr>
        <w:pStyle w:val="PL"/>
        <w:shd w:val="clear" w:color="auto" w:fill="E6E6E6"/>
      </w:pPr>
      <w:r w:rsidRPr="00FF083F">
        <w:tab/>
        <w:t>]]</w:t>
      </w:r>
      <w:r w:rsidR="00AB2D56" w:rsidRPr="00FF083F">
        <w:t>,</w:t>
      </w:r>
    </w:p>
    <w:p w14:paraId="6D5A5BC4" w14:textId="77777777" w:rsidR="00AB2D56" w:rsidRPr="00FF083F" w:rsidRDefault="00AB2D56" w:rsidP="00AB2D56">
      <w:pPr>
        <w:pStyle w:val="PL"/>
        <w:shd w:val="clear" w:color="auto" w:fill="E6E6E6"/>
      </w:pPr>
      <w:r w:rsidRPr="00FF083F">
        <w:tab/>
        <w:t>[[</w:t>
      </w:r>
      <w:r w:rsidRPr="00FF083F">
        <w:tab/>
      </w:r>
      <w:bookmarkStart w:id="26" w:name="_Hlk26349874"/>
      <w:r w:rsidRPr="00FF083F">
        <w:t>ce-</w:t>
      </w:r>
      <w:r w:rsidRPr="00FF083F">
        <w:rPr>
          <w:lang w:eastAsia="zh-CN"/>
        </w:rPr>
        <w:t>ETWS-CMAS-RxInConn</w:t>
      </w:r>
      <w:bookmarkEnd w:id="26"/>
      <w:r w:rsidRPr="00FF083F">
        <w:rPr>
          <w:lang w:eastAsia="zh-CN"/>
        </w:rPr>
        <w:t>-r16</w:t>
      </w:r>
      <w:r w:rsidRPr="00FF083F">
        <w:rPr>
          <w:lang w:eastAsia="zh-CN"/>
        </w:rPr>
        <w:tab/>
      </w:r>
      <w:r w:rsidRPr="00FF083F">
        <w:rPr>
          <w:lang w:eastAsia="zh-CN"/>
        </w:rPr>
        <w:tab/>
      </w:r>
      <w:r w:rsidRPr="00FF083F">
        <w:rPr>
          <w:lang w:eastAsia="zh-CN"/>
        </w:rPr>
        <w:tab/>
      </w:r>
      <w:r w:rsidRPr="00FF083F">
        <w:rPr>
          <w:lang w:eastAsia="zh-CN"/>
        </w:rPr>
        <w:tab/>
      </w:r>
      <w:r w:rsidRPr="00FF083F">
        <w:t>ENUMERATED {true}</w:t>
      </w:r>
      <w:r w:rsidRPr="00FF083F">
        <w:tab/>
      </w:r>
      <w:r w:rsidRPr="00FF083F">
        <w:tab/>
        <w:t>OPTIONAL</w:t>
      </w:r>
      <w:r w:rsidRPr="00FF083F">
        <w:tab/>
        <w:t>-- Need OR</w:t>
      </w:r>
    </w:p>
    <w:p w14:paraId="3E7F6E55" w14:textId="77777777" w:rsidR="009722D5" w:rsidRPr="00FF083F" w:rsidRDefault="00AB2D56" w:rsidP="00AB2D56">
      <w:pPr>
        <w:pStyle w:val="PL"/>
        <w:shd w:val="clear" w:color="auto" w:fill="E6E6E6"/>
      </w:pPr>
      <w:r w:rsidRPr="00FF083F">
        <w:tab/>
        <w:t>]]</w:t>
      </w:r>
    </w:p>
    <w:p w14:paraId="39B87DBC" w14:textId="77777777" w:rsidR="009722D5" w:rsidRPr="00FF083F" w:rsidRDefault="009722D5" w:rsidP="009722D5">
      <w:pPr>
        <w:pStyle w:val="PL"/>
        <w:shd w:val="clear" w:color="auto" w:fill="E6E6E6"/>
      </w:pPr>
      <w:r w:rsidRPr="00FF083F">
        <w:t>}</w:t>
      </w:r>
    </w:p>
    <w:p w14:paraId="75BC5A61" w14:textId="77777777" w:rsidR="009722D5" w:rsidRPr="00FF083F" w:rsidRDefault="009722D5" w:rsidP="009722D5">
      <w:pPr>
        <w:pStyle w:val="PL"/>
        <w:shd w:val="clear" w:color="auto" w:fill="E6E6E6"/>
      </w:pPr>
    </w:p>
    <w:p w14:paraId="55E42735" w14:textId="77777777" w:rsidR="009722D5" w:rsidRPr="00FF083F" w:rsidRDefault="009722D5" w:rsidP="009722D5">
      <w:pPr>
        <w:pStyle w:val="PL"/>
        <w:shd w:val="clear" w:color="auto" w:fill="E6E6E6"/>
      </w:pPr>
      <w:r w:rsidRPr="00FF083F">
        <w:t>MAC-MainConfigSCell-r11 ::=</w:t>
      </w:r>
      <w:r w:rsidRPr="00FF083F">
        <w:tab/>
      </w:r>
      <w:r w:rsidRPr="00FF083F">
        <w:tab/>
      </w:r>
      <w:r w:rsidRPr="00FF083F">
        <w:tab/>
        <w:t>SEQUENCE {</w:t>
      </w:r>
    </w:p>
    <w:p w14:paraId="2CC112B8" w14:textId="77777777" w:rsidR="009722D5" w:rsidRPr="00FF083F" w:rsidRDefault="009722D5" w:rsidP="009722D5">
      <w:pPr>
        <w:pStyle w:val="PL"/>
        <w:shd w:val="clear" w:color="auto" w:fill="E6E6E6"/>
      </w:pPr>
      <w:r w:rsidRPr="00FF083F">
        <w:tab/>
        <w:t>stag-Id-r11</w:t>
      </w:r>
      <w:r w:rsidRPr="00FF083F">
        <w:tab/>
      </w:r>
      <w:r w:rsidRPr="00FF083F">
        <w:tab/>
      </w:r>
      <w:r w:rsidRPr="00FF083F">
        <w:tab/>
      </w:r>
      <w:r w:rsidRPr="00FF083F">
        <w:tab/>
      </w:r>
      <w:r w:rsidRPr="00FF083F">
        <w:tab/>
      </w:r>
      <w:r w:rsidRPr="00FF083F">
        <w:tab/>
      </w:r>
      <w:r w:rsidRPr="00FF083F">
        <w:tab/>
        <w:t>STAG-Id-r11</w:t>
      </w:r>
      <w:r w:rsidRPr="00FF083F">
        <w:tab/>
      </w:r>
      <w:r w:rsidRPr="00FF083F">
        <w:tab/>
        <w:t>OPTIONAL,</w:t>
      </w:r>
      <w:r w:rsidRPr="00FF083F">
        <w:tab/>
      </w:r>
      <w:r w:rsidRPr="00FF083F">
        <w:rPr>
          <w:noProof w:val="0"/>
        </w:rPr>
        <w:t>-- Need OP</w:t>
      </w:r>
    </w:p>
    <w:p w14:paraId="05F7D6FE" w14:textId="77777777" w:rsidR="009722D5" w:rsidRPr="00FF083F" w:rsidRDefault="009722D5" w:rsidP="009722D5">
      <w:pPr>
        <w:pStyle w:val="PL"/>
        <w:shd w:val="clear" w:color="auto" w:fill="E6E6E6"/>
      </w:pPr>
      <w:r w:rsidRPr="00FF083F">
        <w:tab/>
        <w:t>...</w:t>
      </w:r>
    </w:p>
    <w:p w14:paraId="0FFF7FF4" w14:textId="77777777" w:rsidR="009722D5" w:rsidRPr="00FF083F" w:rsidRDefault="009722D5" w:rsidP="009722D5">
      <w:pPr>
        <w:pStyle w:val="PL"/>
        <w:shd w:val="clear" w:color="auto" w:fill="E6E6E6"/>
      </w:pPr>
      <w:r w:rsidRPr="00FF083F">
        <w:t>}</w:t>
      </w:r>
    </w:p>
    <w:p w14:paraId="57DC7786" w14:textId="77777777" w:rsidR="009722D5" w:rsidRPr="00FF083F" w:rsidRDefault="009722D5" w:rsidP="009722D5">
      <w:pPr>
        <w:pStyle w:val="PL"/>
        <w:shd w:val="clear" w:color="auto" w:fill="E6E6E6"/>
      </w:pPr>
    </w:p>
    <w:p w14:paraId="3FE23F40" w14:textId="77777777" w:rsidR="009722D5" w:rsidRPr="00FF083F" w:rsidRDefault="009722D5" w:rsidP="009722D5">
      <w:pPr>
        <w:pStyle w:val="PL"/>
        <w:shd w:val="clear" w:color="auto" w:fill="E6E6E6"/>
      </w:pPr>
      <w:r w:rsidRPr="00FF083F">
        <w:t>DRX-Config ::=</w:t>
      </w:r>
      <w:r w:rsidRPr="00FF083F">
        <w:tab/>
      </w:r>
      <w:r w:rsidRPr="00FF083F">
        <w:tab/>
      </w:r>
      <w:r w:rsidRPr="00FF083F">
        <w:tab/>
      </w:r>
      <w:r w:rsidRPr="00FF083F">
        <w:tab/>
      </w:r>
      <w:r w:rsidRPr="00FF083F">
        <w:tab/>
      </w:r>
      <w:r w:rsidRPr="00FF083F">
        <w:tab/>
        <w:t>CHOICE {</w:t>
      </w:r>
    </w:p>
    <w:p w14:paraId="65A13F7B" w14:textId="77777777" w:rsidR="009722D5" w:rsidRPr="00FF083F" w:rsidRDefault="009722D5" w:rsidP="009722D5">
      <w:pPr>
        <w:pStyle w:val="PL"/>
        <w:shd w:val="clear" w:color="auto" w:fill="E6E6E6"/>
      </w:pPr>
      <w:r w:rsidRPr="00FF083F">
        <w:tab/>
        <w:t>release</w:t>
      </w:r>
      <w:r w:rsidRPr="00FF083F">
        <w:tab/>
      </w:r>
      <w:r w:rsidRPr="00FF083F">
        <w:tab/>
      </w:r>
      <w:r w:rsidRPr="00FF083F">
        <w:tab/>
      </w:r>
      <w:r w:rsidRPr="00FF083F">
        <w:tab/>
      </w:r>
      <w:r w:rsidRPr="00FF083F">
        <w:tab/>
      </w:r>
      <w:r w:rsidRPr="00FF083F">
        <w:tab/>
      </w:r>
      <w:r w:rsidRPr="00FF083F">
        <w:tab/>
      </w:r>
      <w:r w:rsidRPr="00FF083F">
        <w:tab/>
        <w:t>NULL,</w:t>
      </w:r>
    </w:p>
    <w:p w14:paraId="760D4B97" w14:textId="77777777" w:rsidR="009722D5" w:rsidRPr="00FF083F" w:rsidRDefault="009722D5" w:rsidP="009722D5">
      <w:pPr>
        <w:pStyle w:val="PL"/>
        <w:shd w:val="clear" w:color="auto" w:fill="E6E6E6"/>
      </w:pPr>
      <w:r w:rsidRPr="00FF083F">
        <w:tab/>
        <w:t>setup</w:t>
      </w:r>
      <w:r w:rsidRPr="00FF083F">
        <w:tab/>
      </w:r>
      <w:r w:rsidRPr="00FF083F">
        <w:tab/>
      </w:r>
      <w:r w:rsidRPr="00FF083F">
        <w:tab/>
      </w:r>
      <w:r w:rsidRPr="00FF083F">
        <w:tab/>
      </w:r>
      <w:r w:rsidRPr="00FF083F">
        <w:tab/>
      </w:r>
      <w:r w:rsidRPr="00FF083F">
        <w:tab/>
      </w:r>
      <w:r w:rsidRPr="00FF083F">
        <w:tab/>
      </w:r>
      <w:r w:rsidRPr="00FF083F">
        <w:tab/>
        <w:t>SEQUENCE {</w:t>
      </w:r>
    </w:p>
    <w:p w14:paraId="7719CDFF" w14:textId="77777777" w:rsidR="009722D5" w:rsidRPr="00FF083F" w:rsidRDefault="009722D5" w:rsidP="009722D5">
      <w:pPr>
        <w:pStyle w:val="PL"/>
        <w:shd w:val="clear" w:color="auto" w:fill="E6E6E6"/>
      </w:pPr>
      <w:r w:rsidRPr="00FF083F">
        <w:tab/>
      </w:r>
      <w:r w:rsidRPr="00FF083F">
        <w:tab/>
        <w:t>onDurationTimer</w:t>
      </w:r>
      <w:r w:rsidRPr="00FF083F">
        <w:tab/>
      </w:r>
      <w:r w:rsidRPr="00FF083F">
        <w:tab/>
      </w:r>
      <w:r w:rsidRPr="00FF083F">
        <w:tab/>
      </w:r>
      <w:r w:rsidRPr="00FF083F">
        <w:tab/>
      </w:r>
      <w:r w:rsidRPr="00FF083F">
        <w:tab/>
      </w:r>
      <w:r w:rsidRPr="00FF083F">
        <w:tab/>
        <w:t>ENUMERATED {</w:t>
      </w:r>
    </w:p>
    <w:p w14:paraId="3400B07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psf1, psf2, psf3, psf4, psf5, psf6,</w:t>
      </w:r>
    </w:p>
    <w:p w14:paraId="197D9BD2"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psf8, psf10, psf20, psf30, psf40,</w:t>
      </w:r>
    </w:p>
    <w:p w14:paraId="02CF86A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psf50, psf60, psf80, psf100,</w:t>
      </w:r>
    </w:p>
    <w:p w14:paraId="6E6E8E4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psf200},</w:t>
      </w:r>
    </w:p>
    <w:p w14:paraId="22566962" w14:textId="77777777" w:rsidR="009722D5" w:rsidRPr="00FF083F" w:rsidRDefault="009722D5" w:rsidP="009722D5">
      <w:pPr>
        <w:pStyle w:val="PL"/>
        <w:shd w:val="clear" w:color="auto" w:fill="E6E6E6"/>
      </w:pPr>
      <w:r w:rsidRPr="00FF083F">
        <w:tab/>
      </w:r>
      <w:r w:rsidRPr="00FF083F">
        <w:tab/>
        <w:t>drx-InactivityTimer</w:t>
      </w:r>
      <w:r w:rsidRPr="00FF083F">
        <w:tab/>
      </w:r>
      <w:r w:rsidRPr="00FF083F">
        <w:tab/>
      </w:r>
      <w:r w:rsidRPr="00FF083F">
        <w:tab/>
      </w:r>
      <w:r w:rsidRPr="00FF083F">
        <w:tab/>
      </w:r>
      <w:r w:rsidRPr="00FF083F">
        <w:tab/>
        <w:t>ENUMERATED {</w:t>
      </w:r>
    </w:p>
    <w:p w14:paraId="6815A8B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psf1, psf2, psf3, psf4, psf5, psf6,</w:t>
      </w:r>
    </w:p>
    <w:p w14:paraId="21F7808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psf8, psf10, psf20, psf30, psf40,</w:t>
      </w:r>
    </w:p>
    <w:p w14:paraId="2F0B80E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psf50, psf60, psf80, psf100,</w:t>
      </w:r>
    </w:p>
    <w:p w14:paraId="675D1C6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psf200, psf300, psf500, psf750,</w:t>
      </w:r>
    </w:p>
    <w:p w14:paraId="7A173FE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psf1280, psf1920, psf2560, psf0-v1020,</w:t>
      </w:r>
    </w:p>
    <w:p w14:paraId="68FB92B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w:t>
      </w:r>
    </w:p>
    <w:p w14:paraId="1638D5B2"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w:t>
      </w:r>
    </w:p>
    <w:p w14:paraId="1D6AC54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spare1},</w:t>
      </w:r>
    </w:p>
    <w:p w14:paraId="241E6CA4" w14:textId="77777777" w:rsidR="009722D5" w:rsidRPr="00FF083F" w:rsidRDefault="009722D5" w:rsidP="009722D5">
      <w:pPr>
        <w:pStyle w:val="PL"/>
        <w:shd w:val="clear" w:color="auto" w:fill="E6E6E6"/>
      </w:pPr>
      <w:r w:rsidRPr="00FF083F">
        <w:tab/>
      </w:r>
      <w:r w:rsidRPr="00FF083F">
        <w:tab/>
        <w:t>drx-RetransmissionTimer</w:t>
      </w:r>
      <w:r w:rsidRPr="00FF083F">
        <w:tab/>
      </w:r>
      <w:r w:rsidRPr="00FF083F">
        <w:tab/>
      </w:r>
      <w:r w:rsidRPr="00FF083F">
        <w:tab/>
      </w:r>
      <w:r w:rsidRPr="00FF083F">
        <w:tab/>
        <w:t>ENUMERATED {</w:t>
      </w:r>
    </w:p>
    <w:p w14:paraId="3E3A862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psf1, psf2, psf4, psf6, psf8, psf16,</w:t>
      </w:r>
    </w:p>
    <w:p w14:paraId="66385C7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psf24, psf33},</w:t>
      </w:r>
    </w:p>
    <w:p w14:paraId="1B3FBE63" w14:textId="77777777" w:rsidR="009722D5" w:rsidRPr="00FF083F" w:rsidRDefault="009722D5" w:rsidP="009722D5">
      <w:pPr>
        <w:pStyle w:val="PL"/>
        <w:shd w:val="clear" w:color="auto" w:fill="E6E6E6"/>
      </w:pPr>
      <w:r w:rsidRPr="00FF083F">
        <w:tab/>
      </w:r>
      <w:r w:rsidRPr="00FF083F">
        <w:tab/>
        <w:t>longDRX-CycleStartOffset</w:t>
      </w:r>
      <w:r w:rsidRPr="00FF083F">
        <w:tab/>
      </w:r>
      <w:r w:rsidRPr="00FF083F">
        <w:tab/>
        <w:t>CHOICE {</w:t>
      </w:r>
    </w:p>
    <w:p w14:paraId="7777932F" w14:textId="77777777" w:rsidR="009722D5" w:rsidRPr="00FF083F" w:rsidRDefault="009722D5" w:rsidP="009722D5">
      <w:pPr>
        <w:pStyle w:val="PL"/>
        <w:shd w:val="clear" w:color="auto" w:fill="E6E6E6"/>
      </w:pPr>
      <w:r w:rsidRPr="00FF083F">
        <w:tab/>
      </w:r>
      <w:r w:rsidRPr="00FF083F">
        <w:tab/>
      </w:r>
      <w:r w:rsidRPr="00FF083F">
        <w:tab/>
        <w:t>sf10</w:t>
      </w:r>
      <w:r w:rsidRPr="00FF083F">
        <w:tab/>
      </w:r>
      <w:r w:rsidRPr="00FF083F">
        <w:tab/>
      </w:r>
      <w:r w:rsidRPr="00FF083F">
        <w:tab/>
      </w:r>
      <w:r w:rsidRPr="00FF083F">
        <w:tab/>
      </w:r>
      <w:r w:rsidRPr="00FF083F">
        <w:tab/>
      </w:r>
      <w:r w:rsidRPr="00FF083F">
        <w:tab/>
      </w:r>
      <w:r w:rsidRPr="00FF083F">
        <w:tab/>
        <w:t>INTEGER(0..9),</w:t>
      </w:r>
    </w:p>
    <w:p w14:paraId="41566D42" w14:textId="77777777" w:rsidR="009722D5" w:rsidRPr="00FF083F" w:rsidRDefault="009722D5" w:rsidP="009722D5">
      <w:pPr>
        <w:pStyle w:val="PL"/>
        <w:shd w:val="clear" w:color="auto" w:fill="E6E6E6"/>
      </w:pPr>
      <w:r w:rsidRPr="00FF083F">
        <w:tab/>
      </w:r>
      <w:r w:rsidRPr="00FF083F">
        <w:tab/>
      </w:r>
      <w:r w:rsidRPr="00FF083F">
        <w:tab/>
        <w:t>sf20</w:t>
      </w:r>
      <w:r w:rsidRPr="00FF083F">
        <w:tab/>
      </w:r>
      <w:r w:rsidRPr="00FF083F">
        <w:tab/>
      </w:r>
      <w:r w:rsidRPr="00FF083F">
        <w:tab/>
      </w:r>
      <w:r w:rsidRPr="00FF083F">
        <w:tab/>
      </w:r>
      <w:r w:rsidRPr="00FF083F">
        <w:tab/>
      </w:r>
      <w:r w:rsidRPr="00FF083F">
        <w:tab/>
      </w:r>
      <w:r w:rsidRPr="00FF083F">
        <w:tab/>
        <w:t>INTEGER(0..19),</w:t>
      </w:r>
    </w:p>
    <w:p w14:paraId="2BAA4822" w14:textId="77777777" w:rsidR="009722D5" w:rsidRPr="00FF083F" w:rsidRDefault="009722D5" w:rsidP="009722D5">
      <w:pPr>
        <w:pStyle w:val="PL"/>
        <w:shd w:val="clear" w:color="auto" w:fill="E6E6E6"/>
      </w:pPr>
      <w:r w:rsidRPr="00FF083F">
        <w:tab/>
      </w:r>
      <w:r w:rsidRPr="00FF083F">
        <w:tab/>
      </w:r>
      <w:r w:rsidRPr="00FF083F">
        <w:tab/>
        <w:t>sf32</w:t>
      </w:r>
      <w:r w:rsidRPr="00FF083F">
        <w:tab/>
      </w:r>
      <w:r w:rsidRPr="00FF083F">
        <w:tab/>
      </w:r>
      <w:r w:rsidRPr="00FF083F">
        <w:tab/>
      </w:r>
      <w:r w:rsidRPr="00FF083F">
        <w:tab/>
      </w:r>
      <w:r w:rsidRPr="00FF083F">
        <w:tab/>
      </w:r>
      <w:r w:rsidRPr="00FF083F">
        <w:tab/>
      </w:r>
      <w:r w:rsidRPr="00FF083F">
        <w:tab/>
        <w:t>INTEGER(0..31),</w:t>
      </w:r>
    </w:p>
    <w:p w14:paraId="3E9DFAF2" w14:textId="77777777" w:rsidR="009722D5" w:rsidRPr="00FF083F" w:rsidRDefault="009722D5" w:rsidP="009722D5">
      <w:pPr>
        <w:pStyle w:val="PL"/>
        <w:shd w:val="clear" w:color="auto" w:fill="E6E6E6"/>
      </w:pPr>
      <w:r w:rsidRPr="00FF083F">
        <w:tab/>
      </w:r>
      <w:r w:rsidRPr="00FF083F">
        <w:tab/>
      </w:r>
      <w:r w:rsidRPr="00FF083F">
        <w:tab/>
        <w:t>sf40</w:t>
      </w:r>
      <w:r w:rsidRPr="00FF083F">
        <w:tab/>
      </w:r>
      <w:r w:rsidRPr="00FF083F">
        <w:tab/>
      </w:r>
      <w:r w:rsidRPr="00FF083F">
        <w:tab/>
      </w:r>
      <w:r w:rsidRPr="00FF083F">
        <w:tab/>
      </w:r>
      <w:r w:rsidRPr="00FF083F">
        <w:tab/>
      </w:r>
      <w:r w:rsidRPr="00FF083F">
        <w:tab/>
      </w:r>
      <w:r w:rsidRPr="00FF083F">
        <w:tab/>
        <w:t>INTEGER(0..39),</w:t>
      </w:r>
    </w:p>
    <w:p w14:paraId="4DB0F167" w14:textId="77777777" w:rsidR="009722D5" w:rsidRPr="00FF083F" w:rsidRDefault="009722D5" w:rsidP="009722D5">
      <w:pPr>
        <w:pStyle w:val="PL"/>
        <w:shd w:val="clear" w:color="auto" w:fill="E6E6E6"/>
      </w:pPr>
      <w:r w:rsidRPr="00FF083F">
        <w:tab/>
      </w:r>
      <w:r w:rsidRPr="00FF083F">
        <w:tab/>
      </w:r>
      <w:r w:rsidRPr="00FF083F">
        <w:tab/>
        <w:t>sf64</w:t>
      </w:r>
      <w:r w:rsidRPr="00FF083F">
        <w:tab/>
      </w:r>
      <w:r w:rsidRPr="00FF083F">
        <w:tab/>
      </w:r>
      <w:r w:rsidRPr="00FF083F">
        <w:tab/>
      </w:r>
      <w:r w:rsidRPr="00FF083F">
        <w:tab/>
      </w:r>
      <w:r w:rsidRPr="00FF083F">
        <w:tab/>
      </w:r>
      <w:r w:rsidRPr="00FF083F">
        <w:tab/>
      </w:r>
      <w:r w:rsidRPr="00FF083F">
        <w:tab/>
        <w:t>INTEGER(0..63),</w:t>
      </w:r>
    </w:p>
    <w:p w14:paraId="1829CDF1" w14:textId="77777777" w:rsidR="009722D5" w:rsidRPr="00FF083F" w:rsidRDefault="009722D5" w:rsidP="009722D5">
      <w:pPr>
        <w:pStyle w:val="PL"/>
        <w:shd w:val="clear" w:color="auto" w:fill="E6E6E6"/>
      </w:pPr>
      <w:r w:rsidRPr="00FF083F">
        <w:tab/>
      </w:r>
      <w:r w:rsidRPr="00FF083F">
        <w:tab/>
      </w:r>
      <w:r w:rsidRPr="00FF083F">
        <w:tab/>
        <w:t>sf80</w:t>
      </w:r>
      <w:r w:rsidRPr="00FF083F">
        <w:tab/>
      </w:r>
      <w:r w:rsidRPr="00FF083F">
        <w:tab/>
      </w:r>
      <w:r w:rsidRPr="00FF083F">
        <w:tab/>
      </w:r>
      <w:r w:rsidRPr="00FF083F">
        <w:tab/>
      </w:r>
      <w:r w:rsidRPr="00FF083F">
        <w:tab/>
      </w:r>
      <w:r w:rsidRPr="00FF083F">
        <w:tab/>
      </w:r>
      <w:r w:rsidRPr="00FF083F">
        <w:tab/>
        <w:t>INTEGER(0..79),</w:t>
      </w:r>
    </w:p>
    <w:p w14:paraId="16CE6202" w14:textId="77777777" w:rsidR="009722D5" w:rsidRPr="00FF083F" w:rsidRDefault="009722D5" w:rsidP="009722D5">
      <w:pPr>
        <w:pStyle w:val="PL"/>
        <w:shd w:val="clear" w:color="auto" w:fill="E6E6E6"/>
      </w:pPr>
      <w:r w:rsidRPr="00FF083F">
        <w:tab/>
      </w:r>
      <w:r w:rsidRPr="00FF083F">
        <w:tab/>
      </w:r>
      <w:r w:rsidRPr="00FF083F">
        <w:tab/>
        <w:t>sf128</w:t>
      </w:r>
      <w:r w:rsidRPr="00FF083F">
        <w:tab/>
      </w:r>
      <w:r w:rsidRPr="00FF083F">
        <w:tab/>
      </w:r>
      <w:r w:rsidRPr="00FF083F">
        <w:tab/>
      </w:r>
      <w:r w:rsidRPr="00FF083F">
        <w:tab/>
      </w:r>
      <w:r w:rsidRPr="00FF083F">
        <w:tab/>
      </w:r>
      <w:r w:rsidRPr="00FF083F">
        <w:tab/>
      </w:r>
      <w:r w:rsidRPr="00FF083F">
        <w:tab/>
        <w:t>INTEGER(0..127),</w:t>
      </w:r>
    </w:p>
    <w:p w14:paraId="069296D6" w14:textId="77777777" w:rsidR="009722D5" w:rsidRPr="00FF083F" w:rsidRDefault="009722D5" w:rsidP="009722D5">
      <w:pPr>
        <w:pStyle w:val="PL"/>
        <w:shd w:val="clear" w:color="auto" w:fill="E6E6E6"/>
      </w:pPr>
      <w:r w:rsidRPr="00FF083F">
        <w:tab/>
      </w:r>
      <w:r w:rsidRPr="00FF083F">
        <w:tab/>
      </w:r>
      <w:r w:rsidRPr="00FF083F">
        <w:tab/>
        <w:t>sf160</w:t>
      </w:r>
      <w:r w:rsidRPr="00FF083F">
        <w:tab/>
      </w:r>
      <w:r w:rsidRPr="00FF083F">
        <w:tab/>
      </w:r>
      <w:r w:rsidRPr="00FF083F">
        <w:tab/>
      </w:r>
      <w:r w:rsidRPr="00FF083F">
        <w:tab/>
      </w:r>
      <w:r w:rsidRPr="00FF083F">
        <w:tab/>
      </w:r>
      <w:r w:rsidRPr="00FF083F">
        <w:tab/>
      </w:r>
      <w:r w:rsidRPr="00FF083F">
        <w:tab/>
        <w:t>INTEGER(0..159),</w:t>
      </w:r>
    </w:p>
    <w:p w14:paraId="40B13462" w14:textId="77777777" w:rsidR="009722D5" w:rsidRPr="00FF083F" w:rsidRDefault="009722D5" w:rsidP="009722D5">
      <w:pPr>
        <w:pStyle w:val="PL"/>
        <w:shd w:val="clear" w:color="auto" w:fill="E6E6E6"/>
      </w:pPr>
      <w:r w:rsidRPr="00FF083F">
        <w:tab/>
      </w:r>
      <w:r w:rsidRPr="00FF083F">
        <w:tab/>
      </w:r>
      <w:r w:rsidRPr="00FF083F">
        <w:tab/>
        <w:t>sf256</w:t>
      </w:r>
      <w:r w:rsidRPr="00FF083F">
        <w:tab/>
      </w:r>
      <w:r w:rsidRPr="00FF083F">
        <w:tab/>
      </w:r>
      <w:r w:rsidRPr="00FF083F">
        <w:tab/>
      </w:r>
      <w:r w:rsidRPr="00FF083F">
        <w:tab/>
      </w:r>
      <w:r w:rsidRPr="00FF083F">
        <w:tab/>
      </w:r>
      <w:r w:rsidRPr="00FF083F">
        <w:tab/>
      </w:r>
      <w:r w:rsidRPr="00FF083F">
        <w:tab/>
        <w:t>INTEGER(0..255),</w:t>
      </w:r>
    </w:p>
    <w:p w14:paraId="6933669F" w14:textId="77777777" w:rsidR="009722D5" w:rsidRPr="00FF083F" w:rsidRDefault="009722D5" w:rsidP="009722D5">
      <w:pPr>
        <w:pStyle w:val="PL"/>
        <w:shd w:val="clear" w:color="auto" w:fill="E6E6E6"/>
      </w:pPr>
      <w:r w:rsidRPr="00FF083F">
        <w:tab/>
      </w:r>
      <w:r w:rsidRPr="00FF083F">
        <w:tab/>
      </w:r>
      <w:r w:rsidRPr="00FF083F">
        <w:tab/>
        <w:t>sf320</w:t>
      </w:r>
      <w:r w:rsidRPr="00FF083F">
        <w:tab/>
      </w:r>
      <w:r w:rsidRPr="00FF083F">
        <w:tab/>
      </w:r>
      <w:r w:rsidRPr="00FF083F">
        <w:tab/>
      </w:r>
      <w:r w:rsidRPr="00FF083F">
        <w:tab/>
      </w:r>
      <w:r w:rsidRPr="00FF083F">
        <w:tab/>
      </w:r>
      <w:r w:rsidRPr="00FF083F">
        <w:tab/>
      </w:r>
      <w:r w:rsidRPr="00FF083F">
        <w:tab/>
        <w:t>INTEGER(0..319),</w:t>
      </w:r>
    </w:p>
    <w:p w14:paraId="73F4C57D" w14:textId="77777777" w:rsidR="009722D5" w:rsidRPr="00FF083F" w:rsidRDefault="009722D5" w:rsidP="009722D5">
      <w:pPr>
        <w:pStyle w:val="PL"/>
        <w:shd w:val="clear" w:color="auto" w:fill="E6E6E6"/>
      </w:pPr>
      <w:r w:rsidRPr="00FF083F">
        <w:tab/>
      </w:r>
      <w:r w:rsidRPr="00FF083F">
        <w:tab/>
      </w:r>
      <w:r w:rsidRPr="00FF083F">
        <w:tab/>
        <w:t>sf512</w:t>
      </w:r>
      <w:r w:rsidRPr="00FF083F">
        <w:tab/>
      </w:r>
      <w:r w:rsidRPr="00FF083F">
        <w:tab/>
      </w:r>
      <w:r w:rsidRPr="00FF083F">
        <w:tab/>
      </w:r>
      <w:r w:rsidRPr="00FF083F">
        <w:tab/>
      </w:r>
      <w:r w:rsidRPr="00FF083F">
        <w:tab/>
      </w:r>
      <w:r w:rsidRPr="00FF083F">
        <w:tab/>
      </w:r>
      <w:r w:rsidRPr="00FF083F">
        <w:tab/>
        <w:t>INTEGER(0..511),</w:t>
      </w:r>
    </w:p>
    <w:p w14:paraId="1049438D" w14:textId="77777777" w:rsidR="009722D5" w:rsidRPr="00FF083F" w:rsidRDefault="009722D5" w:rsidP="009722D5">
      <w:pPr>
        <w:pStyle w:val="PL"/>
        <w:shd w:val="clear" w:color="auto" w:fill="E6E6E6"/>
      </w:pPr>
      <w:r w:rsidRPr="00FF083F">
        <w:tab/>
      </w:r>
      <w:r w:rsidRPr="00FF083F">
        <w:tab/>
      </w:r>
      <w:r w:rsidRPr="00FF083F">
        <w:tab/>
        <w:t>sf640</w:t>
      </w:r>
      <w:r w:rsidRPr="00FF083F">
        <w:tab/>
      </w:r>
      <w:r w:rsidRPr="00FF083F">
        <w:tab/>
      </w:r>
      <w:r w:rsidRPr="00FF083F">
        <w:tab/>
      </w:r>
      <w:r w:rsidRPr="00FF083F">
        <w:tab/>
      </w:r>
      <w:r w:rsidRPr="00FF083F">
        <w:tab/>
      </w:r>
      <w:r w:rsidRPr="00FF083F">
        <w:tab/>
      </w:r>
      <w:r w:rsidRPr="00FF083F">
        <w:tab/>
        <w:t>INTEGER(0..639),</w:t>
      </w:r>
    </w:p>
    <w:p w14:paraId="65B12481" w14:textId="77777777" w:rsidR="009722D5" w:rsidRPr="00FF083F" w:rsidRDefault="009722D5" w:rsidP="009722D5">
      <w:pPr>
        <w:pStyle w:val="PL"/>
        <w:shd w:val="clear" w:color="auto" w:fill="E6E6E6"/>
      </w:pPr>
      <w:r w:rsidRPr="00FF083F">
        <w:tab/>
      </w:r>
      <w:r w:rsidRPr="00FF083F">
        <w:tab/>
      </w:r>
      <w:r w:rsidRPr="00FF083F">
        <w:tab/>
        <w:t>sf1024</w:t>
      </w:r>
      <w:r w:rsidRPr="00FF083F">
        <w:tab/>
      </w:r>
      <w:r w:rsidRPr="00FF083F">
        <w:tab/>
      </w:r>
      <w:r w:rsidRPr="00FF083F">
        <w:tab/>
      </w:r>
      <w:r w:rsidRPr="00FF083F">
        <w:tab/>
      </w:r>
      <w:r w:rsidRPr="00FF083F">
        <w:tab/>
      </w:r>
      <w:r w:rsidRPr="00FF083F">
        <w:tab/>
      </w:r>
      <w:r w:rsidRPr="00FF083F">
        <w:tab/>
        <w:t>INTEGER(0..1023),</w:t>
      </w:r>
    </w:p>
    <w:p w14:paraId="57D2501D" w14:textId="77777777" w:rsidR="009722D5" w:rsidRPr="00FF083F" w:rsidRDefault="009722D5" w:rsidP="009722D5">
      <w:pPr>
        <w:pStyle w:val="PL"/>
        <w:shd w:val="clear" w:color="auto" w:fill="E6E6E6"/>
      </w:pPr>
      <w:r w:rsidRPr="00FF083F">
        <w:tab/>
      </w:r>
      <w:r w:rsidRPr="00FF083F">
        <w:tab/>
      </w:r>
      <w:r w:rsidRPr="00FF083F">
        <w:tab/>
        <w:t>sf1280</w:t>
      </w:r>
      <w:r w:rsidRPr="00FF083F">
        <w:tab/>
      </w:r>
      <w:r w:rsidRPr="00FF083F">
        <w:tab/>
      </w:r>
      <w:r w:rsidRPr="00FF083F">
        <w:tab/>
      </w:r>
      <w:r w:rsidRPr="00FF083F">
        <w:tab/>
      </w:r>
      <w:r w:rsidRPr="00FF083F">
        <w:tab/>
      </w:r>
      <w:r w:rsidRPr="00FF083F">
        <w:tab/>
      </w:r>
      <w:r w:rsidRPr="00FF083F">
        <w:tab/>
        <w:t>INTEGER(0..1279),</w:t>
      </w:r>
    </w:p>
    <w:p w14:paraId="3A584DEA" w14:textId="77777777" w:rsidR="009722D5" w:rsidRPr="00FF083F" w:rsidRDefault="009722D5" w:rsidP="009722D5">
      <w:pPr>
        <w:pStyle w:val="PL"/>
        <w:shd w:val="clear" w:color="auto" w:fill="E6E6E6"/>
      </w:pPr>
      <w:r w:rsidRPr="00FF083F">
        <w:tab/>
      </w:r>
      <w:r w:rsidRPr="00FF083F">
        <w:tab/>
      </w:r>
      <w:r w:rsidRPr="00FF083F">
        <w:tab/>
        <w:t>sf2048</w:t>
      </w:r>
      <w:r w:rsidRPr="00FF083F">
        <w:tab/>
      </w:r>
      <w:r w:rsidRPr="00FF083F">
        <w:tab/>
      </w:r>
      <w:r w:rsidRPr="00FF083F">
        <w:tab/>
      </w:r>
      <w:r w:rsidRPr="00FF083F">
        <w:tab/>
      </w:r>
      <w:r w:rsidRPr="00FF083F">
        <w:tab/>
      </w:r>
      <w:r w:rsidRPr="00FF083F">
        <w:tab/>
      </w:r>
      <w:r w:rsidRPr="00FF083F">
        <w:tab/>
        <w:t>INTEGER(0..2047),</w:t>
      </w:r>
    </w:p>
    <w:p w14:paraId="68B1DAA1" w14:textId="77777777" w:rsidR="009722D5" w:rsidRPr="00FF083F" w:rsidRDefault="009722D5" w:rsidP="009722D5">
      <w:pPr>
        <w:pStyle w:val="PL"/>
        <w:shd w:val="clear" w:color="auto" w:fill="E6E6E6"/>
      </w:pPr>
      <w:r w:rsidRPr="00FF083F">
        <w:tab/>
      </w:r>
      <w:r w:rsidRPr="00FF083F">
        <w:tab/>
      </w:r>
      <w:r w:rsidRPr="00FF083F">
        <w:tab/>
        <w:t>sf2560</w:t>
      </w:r>
      <w:r w:rsidRPr="00FF083F">
        <w:tab/>
      </w:r>
      <w:r w:rsidRPr="00FF083F">
        <w:tab/>
      </w:r>
      <w:r w:rsidRPr="00FF083F">
        <w:tab/>
      </w:r>
      <w:r w:rsidRPr="00FF083F">
        <w:tab/>
      </w:r>
      <w:r w:rsidRPr="00FF083F">
        <w:tab/>
      </w:r>
      <w:r w:rsidRPr="00FF083F">
        <w:tab/>
      </w:r>
      <w:r w:rsidRPr="00FF083F">
        <w:tab/>
        <w:t>INTEGER(0..2559)</w:t>
      </w:r>
    </w:p>
    <w:p w14:paraId="0A1D3D6A" w14:textId="77777777" w:rsidR="009722D5" w:rsidRPr="00FF083F" w:rsidRDefault="009722D5" w:rsidP="009722D5">
      <w:pPr>
        <w:pStyle w:val="PL"/>
        <w:shd w:val="clear" w:color="auto" w:fill="E6E6E6"/>
      </w:pPr>
      <w:r w:rsidRPr="00FF083F">
        <w:tab/>
      </w:r>
      <w:r w:rsidRPr="00FF083F">
        <w:tab/>
        <w:t>},</w:t>
      </w:r>
    </w:p>
    <w:p w14:paraId="1EC9C6B4" w14:textId="77777777" w:rsidR="009722D5" w:rsidRPr="00FF083F" w:rsidRDefault="009722D5" w:rsidP="009722D5">
      <w:pPr>
        <w:pStyle w:val="PL"/>
        <w:shd w:val="clear" w:color="auto" w:fill="E6E6E6"/>
      </w:pPr>
      <w:r w:rsidRPr="00FF083F">
        <w:tab/>
      </w:r>
      <w:r w:rsidRPr="00FF083F">
        <w:tab/>
        <w:t>shortDRX</w:t>
      </w:r>
      <w:r w:rsidRPr="00FF083F">
        <w:tab/>
      </w:r>
      <w:r w:rsidRPr="00FF083F">
        <w:tab/>
      </w:r>
      <w:r w:rsidRPr="00FF083F">
        <w:tab/>
      </w:r>
      <w:r w:rsidRPr="00FF083F">
        <w:tab/>
      </w:r>
      <w:r w:rsidRPr="00FF083F">
        <w:tab/>
      </w:r>
      <w:r w:rsidRPr="00FF083F">
        <w:tab/>
      </w:r>
      <w:r w:rsidRPr="00FF083F">
        <w:tab/>
        <w:t>SEQUENCE {</w:t>
      </w:r>
    </w:p>
    <w:p w14:paraId="3DD8ADE6" w14:textId="77777777" w:rsidR="009722D5" w:rsidRPr="00FF083F" w:rsidRDefault="009722D5" w:rsidP="009722D5">
      <w:pPr>
        <w:pStyle w:val="PL"/>
        <w:shd w:val="clear" w:color="auto" w:fill="E6E6E6"/>
      </w:pPr>
      <w:r w:rsidRPr="00FF083F">
        <w:tab/>
      </w:r>
      <w:r w:rsidRPr="00FF083F">
        <w:tab/>
      </w:r>
      <w:r w:rsidRPr="00FF083F">
        <w:tab/>
        <w:t>shortDRX-Cycle</w:t>
      </w:r>
      <w:r w:rsidRPr="00FF083F">
        <w:tab/>
      </w:r>
      <w:r w:rsidRPr="00FF083F">
        <w:tab/>
      </w:r>
      <w:r w:rsidRPr="00FF083F">
        <w:tab/>
      </w:r>
      <w:r w:rsidRPr="00FF083F">
        <w:tab/>
      </w:r>
      <w:r w:rsidRPr="00FF083F">
        <w:tab/>
      </w:r>
      <w:r w:rsidRPr="00FF083F">
        <w:tab/>
        <w:t>ENUMERATED</w:t>
      </w:r>
      <w:r w:rsidRPr="00FF083F">
        <w:tab/>
        <w:t>{</w:t>
      </w:r>
    </w:p>
    <w:p w14:paraId="3C942779"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sf2, sf5, sf8, sf10, sf16, sf20,</w:t>
      </w:r>
    </w:p>
    <w:p w14:paraId="1ABB1B69"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sf32, sf40, sf64, sf80, sf128, sf160,</w:t>
      </w:r>
    </w:p>
    <w:p w14:paraId="1717457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sf256, sf320, sf512, sf640},</w:t>
      </w:r>
    </w:p>
    <w:p w14:paraId="72CFBFAA" w14:textId="77777777" w:rsidR="009722D5" w:rsidRPr="00FF083F" w:rsidRDefault="009722D5" w:rsidP="009722D5">
      <w:pPr>
        <w:pStyle w:val="PL"/>
        <w:shd w:val="clear" w:color="auto" w:fill="E6E6E6"/>
      </w:pPr>
      <w:r w:rsidRPr="00FF083F">
        <w:tab/>
      </w:r>
      <w:r w:rsidRPr="00FF083F">
        <w:tab/>
      </w:r>
      <w:r w:rsidRPr="00FF083F">
        <w:tab/>
        <w:t>drxShortCycleTimer</w:t>
      </w:r>
      <w:r w:rsidRPr="00FF083F">
        <w:tab/>
      </w:r>
      <w:r w:rsidRPr="00FF083F">
        <w:tab/>
      </w:r>
      <w:r w:rsidRPr="00FF083F">
        <w:tab/>
      </w:r>
      <w:r w:rsidRPr="00FF083F">
        <w:tab/>
      </w:r>
      <w:r w:rsidRPr="00FF083F">
        <w:tab/>
        <w:t>INTEGER (1..16)</w:t>
      </w:r>
    </w:p>
    <w:p w14:paraId="26F8BEC4" w14:textId="77777777" w:rsidR="009722D5" w:rsidRPr="00FF083F" w:rsidRDefault="009722D5" w:rsidP="009722D5">
      <w:pPr>
        <w:pStyle w:val="PL"/>
        <w:shd w:val="clear" w:color="auto" w:fill="E6E6E6"/>
      </w:pPr>
      <w:r w:rsidRPr="00FF083F">
        <w:tab/>
      </w:r>
      <w:r w:rsidRPr="00FF083F">
        <w:tab/>
        <w:t>}</w:t>
      </w:r>
      <w:r w:rsidRPr="00FF083F">
        <w:tab/>
      </w:r>
      <w:r w:rsidRPr="00FF083F">
        <w:tab/>
        <w:t>OPTIONAL</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 Need OR</w:t>
      </w:r>
    </w:p>
    <w:p w14:paraId="2FBB2F29" w14:textId="77777777" w:rsidR="009722D5" w:rsidRPr="00FF083F" w:rsidRDefault="009722D5" w:rsidP="009722D5">
      <w:pPr>
        <w:pStyle w:val="PL"/>
        <w:shd w:val="clear" w:color="auto" w:fill="E6E6E6"/>
      </w:pPr>
      <w:r w:rsidRPr="00FF083F">
        <w:tab/>
        <w:t>}</w:t>
      </w:r>
    </w:p>
    <w:p w14:paraId="3B0CF616" w14:textId="77777777" w:rsidR="009722D5" w:rsidRPr="00FF083F" w:rsidRDefault="009722D5" w:rsidP="009722D5">
      <w:pPr>
        <w:pStyle w:val="PL"/>
        <w:shd w:val="clear" w:color="auto" w:fill="E6E6E6"/>
      </w:pPr>
      <w:r w:rsidRPr="00FF083F">
        <w:t>}</w:t>
      </w:r>
    </w:p>
    <w:p w14:paraId="7B497AB0" w14:textId="77777777" w:rsidR="009722D5" w:rsidRPr="00FF083F" w:rsidRDefault="009722D5" w:rsidP="009722D5">
      <w:pPr>
        <w:pStyle w:val="PL"/>
        <w:shd w:val="clear" w:color="auto" w:fill="E6E6E6"/>
      </w:pPr>
    </w:p>
    <w:p w14:paraId="4CF4A3D4" w14:textId="77777777" w:rsidR="009722D5" w:rsidRPr="00FF083F" w:rsidRDefault="009722D5" w:rsidP="009722D5">
      <w:pPr>
        <w:pStyle w:val="PL"/>
        <w:shd w:val="clear" w:color="auto" w:fill="E6E6E6"/>
      </w:pPr>
      <w:r w:rsidRPr="00FF083F">
        <w:t>DRX-Config-v1130 ::=</w:t>
      </w:r>
      <w:r w:rsidRPr="00FF083F">
        <w:tab/>
      </w:r>
      <w:r w:rsidRPr="00FF083F">
        <w:tab/>
      </w:r>
      <w:r w:rsidRPr="00FF083F">
        <w:tab/>
      </w:r>
      <w:r w:rsidRPr="00FF083F">
        <w:tab/>
      </w:r>
      <w:r w:rsidRPr="00FF083F">
        <w:tab/>
        <w:t>SEQUENCE {</w:t>
      </w:r>
    </w:p>
    <w:p w14:paraId="603DD973" w14:textId="77777777" w:rsidR="009722D5" w:rsidRPr="00FF083F" w:rsidRDefault="009722D5" w:rsidP="009722D5">
      <w:pPr>
        <w:pStyle w:val="PL"/>
        <w:shd w:val="clear" w:color="auto" w:fill="E6E6E6"/>
      </w:pPr>
      <w:r w:rsidRPr="00FF083F">
        <w:tab/>
        <w:t>drx-RetransmissionTimer-v1130</w:t>
      </w:r>
      <w:r w:rsidRPr="00FF083F">
        <w:tab/>
      </w:r>
      <w:r w:rsidRPr="00FF083F">
        <w:tab/>
      </w:r>
      <w:r w:rsidRPr="00FF083F">
        <w:tab/>
        <w:t>ENUMERATED {psf0-v1130}</w:t>
      </w:r>
      <w:r w:rsidRPr="00FF083F">
        <w:tab/>
        <w:t>OPTIONAL,</w:t>
      </w:r>
      <w:r w:rsidRPr="00FF083F">
        <w:tab/>
        <w:t>--Need OR</w:t>
      </w:r>
    </w:p>
    <w:p w14:paraId="3FCBFE06" w14:textId="77777777" w:rsidR="009722D5" w:rsidRPr="00FF083F" w:rsidRDefault="009722D5" w:rsidP="009722D5">
      <w:pPr>
        <w:pStyle w:val="PL"/>
        <w:shd w:val="clear" w:color="auto" w:fill="E6E6E6"/>
      </w:pPr>
      <w:r w:rsidRPr="00FF083F">
        <w:tab/>
        <w:t>longDRX-CycleStartOffset-v1130</w:t>
      </w:r>
      <w:r w:rsidRPr="00FF083F">
        <w:tab/>
      </w:r>
      <w:r w:rsidRPr="00FF083F">
        <w:tab/>
      </w:r>
      <w:r w:rsidRPr="00FF083F">
        <w:tab/>
        <w:t>CHOICE {</w:t>
      </w:r>
    </w:p>
    <w:p w14:paraId="0FDCFF94" w14:textId="77777777" w:rsidR="009722D5" w:rsidRPr="00FF083F" w:rsidRDefault="009722D5" w:rsidP="009722D5">
      <w:pPr>
        <w:pStyle w:val="PL"/>
        <w:shd w:val="clear" w:color="auto" w:fill="E6E6E6"/>
      </w:pPr>
      <w:r w:rsidRPr="00FF083F">
        <w:tab/>
      </w:r>
      <w:r w:rsidRPr="00FF083F">
        <w:tab/>
        <w:t>sf60-v1130</w:t>
      </w:r>
      <w:r w:rsidRPr="00FF083F">
        <w:tab/>
      </w:r>
      <w:r w:rsidRPr="00FF083F">
        <w:tab/>
      </w:r>
      <w:r w:rsidRPr="00FF083F">
        <w:tab/>
      </w:r>
      <w:r w:rsidRPr="00FF083F">
        <w:tab/>
      </w:r>
      <w:r w:rsidRPr="00FF083F">
        <w:tab/>
      </w:r>
      <w:r w:rsidRPr="00FF083F">
        <w:tab/>
      </w:r>
      <w:r w:rsidRPr="00FF083F">
        <w:tab/>
      </w:r>
      <w:r w:rsidRPr="00FF083F">
        <w:tab/>
        <w:t>INTEGER(0..59),</w:t>
      </w:r>
    </w:p>
    <w:p w14:paraId="2C458A9D" w14:textId="77777777" w:rsidR="009722D5" w:rsidRPr="00FF083F" w:rsidRDefault="009722D5" w:rsidP="009722D5">
      <w:pPr>
        <w:pStyle w:val="PL"/>
        <w:shd w:val="clear" w:color="auto" w:fill="E6E6E6"/>
      </w:pPr>
      <w:r w:rsidRPr="00FF083F">
        <w:tab/>
      </w:r>
      <w:r w:rsidRPr="00FF083F">
        <w:tab/>
        <w:t>sf70-v1130</w:t>
      </w:r>
      <w:r w:rsidRPr="00FF083F">
        <w:tab/>
      </w:r>
      <w:r w:rsidRPr="00FF083F">
        <w:tab/>
      </w:r>
      <w:r w:rsidRPr="00FF083F">
        <w:tab/>
      </w:r>
      <w:r w:rsidRPr="00FF083F">
        <w:tab/>
      </w:r>
      <w:r w:rsidRPr="00FF083F">
        <w:tab/>
      </w:r>
      <w:r w:rsidRPr="00FF083F">
        <w:tab/>
      </w:r>
      <w:r w:rsidRPr="00FF083F">
        <w:tab/>
      </w:r>
      <w:r w:rsidRPr="00FF083F">
        <w:tab/>
        <w:t>INTEGER(0..69)</w:t>
      </w:r>
    </w:p>
    <w:p w14:paraId="02E36535"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OR</w:t>
      </w:r>
    </w:p>
    <w:p w14:paraId="68AE5042" w14:textId="77777777" w:rsidR="009722D5" w:rsidRPr="00FF083F" w:rsidRDefault="009722D5" w:rsidP="009722D5">
      <w:pPr>
        <w:pStyle w:val="PL"/>
        <w:shd w:val="clear" w:color="auto" w:fill="E6E6E6"/>
      </w:pPr>
      <w:r w:rsidRPr="00FF083F">
        <w:tab/>
        <w:t>shortDRX-Cycle-v1130</w:t>
      </w:r>
      <w:r w:rsidRPr="00FF083F">
        <w:tab/>
      </w:r>
      <w:r w:rsidRPr="00FF083F">
        <w:tab/>
      </w:r>
      <w:r w:rsidRPr="00FF083F">
        <w:tab/>
      </w:r>
      <w:r w:rsidRPr="00FF083F">
        <w:tab/>
      </w:r>
      <w:r w:rsidRPr="00FF083F">
        <w:tab/>
        <w:t>ENUMERATED</w:t>
      </w:r>
      <w:r w:rsidRPr="00FF083F">
        <w:tab/>
        <w:t>{sf4-v1130}</w:t>
      </w:r>
      <w:r w:rsidRPr="00FF083F">
        <w:tab/>
        <w:t>OPTIONAL</w:t>
      </w:r>
      <w:r w:rsidRPr="00FF083F">
        <w:tab/>
        <w:t>--Need OR</w:t>
      </w:r>
    </w:p>
    <w:p w14:paraId="0249E20D" w14:textId="77777777" w:rsidR="009722D5" w:rsidRPr="00FF083F" w:rsidRDefault="009722D5" w:rsidP="009722D5">
      <w:pPr>
        <w:pStyle w:val="PL"/>
        <w:shd w:val="clear" w:color="auto" w:fill="E6E6E6"/>
      </w:pPr>
      <w:r w:rsidRPr="00FF083F">
        <w:t>}</w:t>
      </w:r>
    </w:p>
    <w:p w14:paraId="6771D0AE" w14:textId="77777777" w:rsidR="009722D5" w:rsidRPr="00FF083F" w:rsidRDefault="009722D5" w:rsidP="009722D5">
      <w:pPr>
        <w:pStyle w:val="PL"/>
        <w:shd w:val="clear" w:color="auto" w:fill="E6E6E6"/>
      </w:pPr>
      <w:r w:rsidRPr="00FF083F">
        <w:t>DRX-Config-v1310 ::=</w:t>
      </w:r>
      <w:r w:rsidRPr="00FF083F">
        <w:tab/>
      </w:r>
      <w:r w:rsidRPr="00FF083F">
        <w:tab/>
      </w:r>
      <w:r w:rsidRPr="00FF083F">
        <w:tab/>
      </w:r>
      <w:r w:rsidRPr="00FF083F">
        <w:tab/>
      </w:r>
      <w:r w:rsidRPr="00FF083F">
        <w:tab/>
        <w:t>SEQUENCE {</w:t>
      </w:r>
    </w:p>
    <w:p w14:paraId="145F99C1" w14:textId="77777777" w:rsidR="009722D5" w:rsidRPr="00FF083F" w:rsidRDefault="009722D5" w:rsidP="009722D5">
      <w:pPr>
        <w:pStyle w:val="PL"/>
        <w:shd w:val="clear" w:color="auto" w:fill="E6E6E6"/>
      </w:pPr>
      <w:r w:rsidRPr="00FF083F">
        <w:tab/>
        <w:t>longDRX-CycleStartOffset-v1310</w:t>
      </w:r>
      <w:r w:rsidRPr="00FF083F">
        <w:tab/>
      </w:r>
      <w:r w:rsidRPr="00FF083F">
        <w:tab/>
        <w:t>SEQUENCE {</w:t>
      </w:r>
    </w:p>
    <w:p w14:paraId="329A32DE" w14:textId="77777777" w:rsidR="009722D5" w:rsidRPr="00FF083F" w:rsidRDefault="009722D5" w:rsidP="009722D5">
      <w:pPr>
        <w:pStyle w:val="PL"/>
        <w:shd w:val="clear" w:color="auto" w:fill="E6E6E6"/>
      </w:pPr>
      <w:r w:rsidRPr="00FF083F">
        <w:tab/>
      </w:r>
      <w:r w:rsidRPr="00FF083F">
        <w:tab/>
        <w:t>sf60-v1310</w:t>
      </w:r>
      <w:r w:rsidRPr="00FF083F">
        <w:tab/>
      </w:r>
      <w:r w:rsidRPr="00FF083F">
        <w:tab/>
      </w:r>
      <w:r w:rsidRPr="00FF083F">
        <w:tab/>
      </w:r>
      <w:r w:rsidRPr="00FF083F">
        <w:tab/>
      </w:r>
      <w:r w:rsidRPr="00FF083F">
        <w:tab/>
      </w:r>
      <w:r w:rsidRPr="00FF083F">
        <w:tab/>
      </w:r>
      <w:r w:rsidRPr="00FF083F">
        <w:tab/>
      </w:r>
      <w:r w:rsidRPr="00FF083F">
        <w:tab/>
        <w:t>INTEGER(0..59)</w:t>
      </w:r>
    </w:p>
    <w:p w14:paraId="609E3980"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OR</w:t>
      </w:r>
      <w:r w:rsidRPr="00FF083F">
        <w:tab/>
      </w:r>
    </w:p>
    <w:p w14:paraId="3110CEF3" w14:textId="77777777" w:rsidR="009722D5" w:rsidRPr="00FF083F" w:rsidRDefault="009722D5" w:rsidP="009722D5">
      <w:pPr>
        <w:pStyle w:val="PL"/>
        <w:shd w:val="clear" w:color="auto" w:fill="E6E6E6"/>
      </w:pPr>
      <w:r w:rsidRPr="00FF083F">
        <w:t>}</w:t>
      </w:r>
    </w:p>
    <w:p w14:paraId="6CE005E2" w14:textId="77777777" w:rsidR="009722D5" w:rsidRPr="00FF083F" w:rsidRDefault="009722D5" w:rsidP="009722D5">
      <w:pPr>
        <w:pStyle w:val="PL"/>
        <w:shd w:val="clear" w:color="auto" w:fill="E6E6E6"/>
      </w:pPr>
    </w:p>
    <w:p w14:paraId="694EA57C" w14:textId="77777777" w:rsidR="009722D5" w:rsidRPr="00FF083F" w:rsidRDefault="009722D5" w:rsidP="009722D5">
      <w:pPr>
        <w:pStyle w:val="PL"/>
        <w:shd w:val="clear" w:color="auto" w:fill="E6E6E6"/>
      </w:pPr>
      <w:r w:rsidRPr="00FF083F">
        <w:t>DRX-Config-r13 ::=</w:t>
      </w:r>
      <w:r w:rsidRPr="00FF083F">
        <w:tab/>
      </w:r>
      <w:r w:rsidRPr="00FF083F">
        <w:tab/>
      </w:r>
      <w:r w:rsidRPr="00FF083F">
        <w:tab/>
      </w:r>
      <w:r w:rsidRPr="00FF083F">
        <w:tab/>
      </w:r>
      <w:r w:rsidRPr="00FF083F">
        <w:tab/>
        <w:t>SEQUENCE {</w:t>
      </w:r>
    </w:p>
    <w:p w14:paraId="092F85F4" w14:textId="77777777" w:rsidR="009722D5" w:rsidRPr="00FF083F" w:rsidRDefault="009722D5" w:rsidP="009722D5">
      <w:pPr>
        <w:pStyle w:val="PL"/>
        <w:shd w:val="clear" w:color="auto" w:fill="E6E6E6"/>
      </w:pPr>
      <w:r w:rsidRPr="00FF083F">
        <w:tab/>
        <w:t>onDurationTimer-v1310</w:t>
      </w:r>
      <w:r w:rsidRPr="00FF083F">
        <w:tab/>
      </w:r>
      <w:r w:rsidRPr="00FF083F">
        <w:tab/>
      </w:r>
      <w:r w:rsidRPr="00FF083F">
        <w:tab/>
      </w:r>
      <w:r w:rsidRPr="00FF083F">
        <w:tab/>
      </w:r>
      <w:r w:rsidRPr="00FF083F">
        <w:tab/>
        <w:t>ENUMERATED {psf300, psf400, psf500, psf600,</w:t>
      </w:r>
    </w:p>
    <w:p w14:paraId="7F329770" w14:textId="77777777" w:rsidR="0007647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psf800, psf1000, psf1200, psf1600}</w:t>
      </w:r>
    </w:p>
    <w:p w14:paraId="52E88D8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OR</w:t>
      </w:r>
    </w:p>
    <w:p w14:paraId="3E8B9A1D" w14:textId="77777777" w:rsidR="009722D5" w:rsidRPr="00FF083F" w:rsidRDefault="009722D5" w:rsidP="009722D5">
      <w:pPr>
        <w:pStyle w:val="PL"/>
        <w:shd w:val="clear" w:color="auto" w:fill="E6E6E6"/>
      </w:pPr>
      <w:r w:rsidRPr="00FF083F">
        <w:tab/>
        <w:t>drx-RetransmissionTimer-v1310</w:t>
      </w:r>
      <w:r w:rsidRPr="00FF083F">
        <w:tab/>
      </w:r>
      <w:r w:rsidRPr="00FF083F">
        <w:tab/>
      </w:r>
      <w:r w:rsidRPr="00FF083F">
        <w:tab/>
        <w:t>ENUMERATED {psf40, psf64, psf80, psf96, psf112,</w:t>
      </w:r>
    </w:p>
    <w:p w14:paraId="0CA42B59"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psf128, psf160, psf320}</w:t>
      </w:r>
    </w:p>
    <w:p w14:paraId="111F9C86"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OR</w:t>
      </w:r>
    </w:p>
    <w:p w14:paraId="04C47416" w14:textId="77777777" w:rsidR="009722D5" w:rsidRPr="00FF083F" w:rsidRDefault="009722D5" w:rsidP="009722D5">
      <w:pPr>
        <w:pStyle w:val="PL"/>
        <w:shd w:val="clear" w:color="auto" w:fill="E6E6E6"/>
      </w:pPr>
      <w:r w:rsidRPr="00FF083F">
        <w:tab/>
        <w:t>drx-ULRetransmissionTimer-r13</w:t>
      </w:r>
      <w:r w:rsidRPr="00FF083F">
        <w:tab/>
      </w:r>
      <w:r w:rsidRPr="00FF083F">
        <w:tab/>
      </w:r>
      <w:r w:rsidRPr="00FF083F">
        <w:tab/>
        <w:t>ENUMERATED {psf0, psf1, psf2, psf4, psf6, psf8, psf16,</w:t>
      </w:r>
    </w:p>
    <w:p w14:paraId="7FA6145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psf24, psf33, psf40, psf64, psf80, psf96,</w:t>
      </w:r>
    </w:p>
    <w:p w14:paraId="2166DE6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psf112, psf128, psf160, psf320}</w:t>
      </w:r>
    </w:p>
    <w:p w14:paraId="026E702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--Need OR</w:t>
      </w:r>
    </w:p>
    <w:p w14:paraId="61D263FC" w14:textId="77777777" w:rsidR="009722D5" w:rsidRPr="00FF083F" w:rsidRDefault="009722D5" w:rsidP="009722D5">
      <w:pPr>
        <w:pStyle w:val="PL"/>
        <w:shd w:val="clear" w:color="auto" w:fill="E6E6E6"/>
      </w:pPr>
      <w:r w:rsidRPr="00FF083F">
        <w:t>}</w:t>
      </w:r>
    </w:p>
    <w:p w14:paraId="5F529B21" w14:textId="77777777" w:rsidR="006B4A90" w:rsidRPr="00FF083F" w:rsidRDefault="006B4A90" w:rsidP="006B4A90">
      <w:pPr>
        <w:pStyle w:val="PL"/>
        <w:shd w:val="clear" w:color="auto" w:fill="E6E6E6"/>
      </w:pPr>
    </w:p>
    <w:p w14:paraId="7F1636FF" w14:textId="77777777" w:rsidR="006B4A90" w:rsidRPr="00FF083F" w:rsidRDefault="006B4A90" w:rsidP="006B4A90">
      <w:pPr>
        <w:pStyle w:val="PL"/>
        <w:shd w:val="clear" w:color="auto" w:fill="E6E6E6"/>
      </w:pPr>
      <w:r w:rsidRPr="00FF083F">
        <w:t>DRX-Config-r15 ::=</w:t>
      </w:r>
      <w:r w:rsidRPr="00FF083F">
        <w:tab/>
      </w:r>
      <w:r w:rsidRPr="00FF083F">
        <w:tab/>
      </w:r>
      <w:r w:rsidRPr="00FF083F">
        <w:tab/>
      </w:r>
      <w:r w:rsidRPr="00FF083F">
        <w:tab/>
      </w:r>
      <w:r w:rsidRPr="00FF083F">
        <w:tab/>
        <w:t>SEQUENCE {</w:t>
      </w:r>
    </w:p>
    <w:p w14:paraId="1248D810" w14:textId="77777777" w:rsidR="006B4A90" w:rsidRPr="00FF083F" w:rsidRDefault="006B4A90" w:rsidP="006B4A90">
      <w:pPr>
        <w:pStyle w:val="PL"/>
        <w:shd w:val="clear" w:color="auto" w:fill="E6E6E6"/>
      </w:pPr>
      <w:r w:rsidRPr="00FF083F">
        <w:tab/>
        <w:t>drx-RetransmissionTimerShortTTI-r15</w:t>
      </w:r>
      <w:r w:rsidRPr="00FF083F">
        <w:tab/>
      </w:r>
      <w:r w:rsidRPr="00FF083F">
        <w:tab/>
        <w:t>ENUMERATED {</w:t>
      </w:r>
    </w:p>
    <w:p w14:paraId="0F95A85F"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tti10, tti20, tti40, tti64, tti80, tti96,</w:t>
      </w:r>
    </w:p>
    <w:p w14:paraId="7B68EDB8"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tti112,tti128, tti160, tti320} OPTIONAL, --Need OR</w:t>
      </w:r>
    </w:p>
    <w:p w14:paraId="0374A84E" w14:textId="77777777" w:rsidR="006B4A90" w:rsidRPr="00FF083F" w:rsidRDefault="006B4A90" w:rsidP="006B4A90">
      <w:pPr>
        <w:pStyle w:val="PL"/>
        <w:shd w:val="clear" w:color="auto" w:fill="E6E6E6"/>
      </w:pPr>
      <w:r w:rsidRPr="00FF083F">
        <w:tab/>
        <w:t>drx-UL-RetransmissionTimerShortTTI-r15</w:t>
      </w:r>
      <w:r w:rsidRPr="00FF083F">
        <w:tab/>
        <w:t>ENUMERATED {</w:t>
      </w:r>
    </w:p>
    <w:p w14:paraId="2D696093"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tti0, tti1, tti2, tti4, tti6, tti8, tti16,</w:t>
      </w:r>
    </w:p>
    <w:p w14:paraId="3EAAAFA2"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tti24, tti33, tti40, tti64, tti80, tti96, tti112,</w:t>
      </w:r>
    </w:p>
    <w:p w14:paraId="3520B796" w14:textId="77777777" w:rsidR="006B4A90" w:rsidRPr="00FF083F" w:rsidRDefault="006B4A90" w:rsidP="006B4A90">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008E3BAD" w:rsidRPr="00FF083F">
        <w:tab/>
      </w:r>
      <w:r w:rsidRPr="00FF083F">
        <w:t>tti128, tti160, tti320}</w:t>
      </w:r>
      <w:r w:rsidRPr="00FF083F">
        <w:tab/>
        <w:t>OPTIONAL --Need OR</w:t>
      </w:r>
    </w:p>
    <w:p w14:paraId="432FD83F" w14:textId="77777777" w:rsidR="009722D5" w:rsidRPr="00FF083F" w:rsidRDefault="006B4A90" w:rsidP="006B4A90">
      <w:pPr>
        <w:pStyle w:val="PL"/>
        <w:shd w:val="clear" w:color="auto" w:fill="E6E6E6"/>
      </w:pPr>
      <w:r w:rsidRPr="00FF083F">
        <w:t>}</w:t>
      </w:r>
    </w:p>
    <w:p w14:paraId="1D87D22A" w14:textId="77777777" w:rsidR="006B4A90" w:rsidRPr="00FF083F" w:rsidRDefault="006B4A90" w:rsidP="006B4A90">
      <w:pPr>
        <w:pStyle w:val="PL"/>
        <w:shd w:val="clear" w:color="auto" w:fill="E6E6E6"/>
      </w:pPr>
    </w:p>
    <w:p w14:paraId="7E965099" w14:textId="77777777" w:rsidR="009722D5" w:rsidRPr="00FF083F" w:rsidRDefault="009722D5" w:rsidP="009722D5">
      <w:pPr>
        <w:pStyle w:val="PL"/>
        <w:shd w:val="clear" w:color="auto" w:fill="E6E6E6"/>
      </w:pPr>
      <w:r w:rsidRPr="00FF083F">
        <w:t>PeriodicBSR-Timer-r12 ::=</w:t>
      </w:r>
      <w:r w:rsidRPr="00FF083F">
        <w:tab/>
      </w:r>
      <w:r w:rsidRPr="00FF083F">
        <w:tab/>
      </w:r>
      <w:r w:rsidRPr="00FF083F">
        <w:tab/>
      </w:r>
      <w:r w:rsidRPr="00FF083F">
        <w:tab/>
      </w:r>
      <w:r w:rsidRPr="00FF083F">
        <w:tab/>
        <w:t>ENUMERATED {</w:t>
      </w:r>
    </w:p>
    <w:p w14:paraId="679EF86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sf5, sf10, sf16, sf20, sf32, sf40, sf64, sf80,</w:t>
      </w:r>
    </w:p>
    <w:p w14:paraId="58ABE31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sf128, sf160, sf320, sf640, sf1280, sf2560,</w:t>
      </w:r>
    </w:p>
    <w:p w14:paraId="55334C6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infinity, spare1}</w:t>
      </w:r>
    </w:p>
    <w:p w14:paraId="2C0813D2" w14:textId="77777777" w:rsidR="009722D5" w:rsidRPr="00FF083F" w:rsidRDefault="009722D5" w:rsidP="009722D5">
      <w:pPr>
        <w:pStyle w:val="PL"/>
        <w:shd w:val="clear" w:color="auto" w:fill="E6E6E6"/>
      </w:pPr>
    </w:p>
    <w:p w14:paraId="4CED1C6E" w14:textId="77777777" w:rsidR="009722D5" w:rsidRPr="00FF083F" w:rsidRDefault="009722D5" w:rsidP="009722D5">
      <w:pPr>
        <w:pStyle w:val="PL"/>
        <w:shd w:val="clear" w:color="auto" w:fill="E6E6E6"/>
      </w:pPr>
      <w:r w:rsidRPr="00FF083F">
        <w:t>RetxBSR-Timer-r12 ::=</w:t>
      </w:r>
      <w:r w:rsidRPr="00FF083F">
        <w:tab/>
      </w:r>
      <w:r w:rsidRPr="00FF083F">
        <w:tab/>
      </w:r>
      <w:r w:rsidRPr="00FF083F">
        <w:tab/>
      </w:r>
      <w:r w:rsidRPr="00FF083F">
        <w:tab/>
      </w:r>
      <w:r w:rsidRPr="00FF083F">
        <w:tab/>
      </w:r>
      <w:r w:rsidRPr="00FF083F">
        <w:tab/>
      </w:r>
      <w:r w:rsidRPr="00FF083F">
        <w:tab/>
        <w:t>ENUMERATED {</w:t>
      </w:r>
    </w:p>
    <w:p w14:paraId="3F688A3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sf320, sf640, sf1280, sf2560, sf5120,</w:t>
      </w:r>
    </w:p>
    <w:p w14:paraId="288A58A9"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sf10240, spare2, spare1}</w:t>
      </w:r>
    </w:p>
    <w:p w14:paraId="5E782395" w14:textId="77777777" w:rsidR="009722D5" w:rsidRPr="00FF083F" w:rsidRDefault="009722D5" w:rsidP="009722D5">
      <w:pPr>
        <w:pStyle w:val="PL"/>
        <w:shd w:val="clear" w:color="auto" w:fill="E6E6E6"/>
      </w:pPr>
    </w:p>
    <w:p w14:paraId="41FA0350" w14:textId="77777777" w:rsidR="009722D5" w:rsidRPr="00FF083F" w:rsidRDefault="009722D5" w:rsidP="009722D5">
      <w:pPr>
        <w:pStyle w:val="PL"/>
        <w:shd w:val="clear" w:color="auto" w:fill="E6E6E6"/>
      </w:pPr>
      <w:r w:rsidRPr="00FF083F">
        <w:t>STAG-ToReleaseList-r11 ::=</w:t>
      </w:r>
      <w:r w:rsidRPr="00FF083F">
        <w:tab/>
        <w:t>SEQUENCE (SIZE (1..maxSTAG-r11)) OF STAG-Id-r11</w:t>
      </w:r>
    </w:p>
    <w:p w14:paraId="2F5DFB64" w14:textId="77777777" w:rsidR="009722D5" w:rsidRPr="00FF083F" w:rsidRDefault="009722D5" w:rsidP="009722D5">
      <w:pPr>
        <w:pStyle w:val="PL"/>
        <w:shd w:val="clear" w:color="auto" w:fill="E6E6E6"/>
      </w:pPr>
    </w:p>
    <w:p w14:paraId="4381F150" w14:textId="77777777" w:rsidR="009722D5" w:rsidRPr="00FF083F" w:rsidRDefault="009722D5" w:rsidP="009722D5">
      <w:pPr>
        <w:pStyle w:val="PL"/>
        <w:shd w:val="clear" w:color="auto" w:fill="E6E6E6"/>
      </w:pPr>
      <w:r w:rsidRPr="00FF083F">
        <w:t>STAG-ToAddModList-r11 ::=</w:t>
      </w:r>
      <w:r w:rsidRPr="00FF083F">
        <w:tab/>
        <w:t>SEQUENCE (SIZE (1..maxSTAG-r11)) OF STAG-ToAddMod-r11</w:t>
      </w:r>
    </w:p>
    <w:p w14:paraId="6B135690" w14:textId="77777777" w:rsidR="009722D5" w:rsidRPr="00FF083F" w:rsidRDefault="009722D5" w:rsidP="009722D5">
      <w:pPr>
        <w:pStyle w:val="PL"/>
        <w:shd w:val="clear" w:color="auto" w:fill="E6E6E6"/>
      </w:pPr>
    </w:p>
    <w:p w14:paraId="5FECBD9C" w14:textId="77777777" w:rsidR="009722D5" w:rsidRPr="00FF083F" w:rsidRDefault="009722D5" w:rsidP="009722D5">
      <w:pPr>
        <w:pStyle w:val="PL"/>
        <w:shd w:val="clear" w:color="auto" w:fill="E6E6E6"/>
      </w:pPr>
      <w:r w:rsidRPr="00FF083F">
        <w:t>STAG-ToAddMod-r11 ::=</w:t>
      </w:r>
      <w:r w:rsidRPr="00FF083F">
        <w:tab/>
      </w:r>
      <w:r w:rsidRPr="00FF083F">
        <w:tab/>
        <w:t>SEQUENCE {</w:t>
      </w:r>
    </w:p>
    <w:p w14:paraId="1832E7B6" w14:textId="77777777" w:rsidR="009722D5" w:rsidRPr="00FF083F" w:rsidRDefault="009722D5" w:rsidP="009722D5">
      <w:pPr>
        <w:pStyle w:val="PL"/>
        <w:shd w:val="clear" w:color="auto" w:fill="E6E6E6"/>
      </w:pPr>
      <w:r w:rsidRPr="00FF083F">
        <w:tab/>
        <w:t>stag-Id-r11</w:t>
      </w:r>
      <w:r w:rsidRPr="00FF083F">
        <w:tab/>
      </w:r>
      <w:r w:rsidRPr="00FF083F">
        <w:tab/>
      </w:r>
      <w:r w:rsidRPr="00FF083F">
        <w:tab/>
      </w:r>
      <w:r w:rsidRPr="00FF083F">
        <w:tab/>
      </w:r>
      <w:r w:rsidRPr="00FF083F">
        <w:tab/>
        <w:t>STAG-Id-r11,</w:t>
      </w:r>
    </w:p>
    <w:p w14:paraId="73EFE304" w14:textId="77777777" w:rsidR="009722D5" w:rsidRPr="00FF083F" w:rsidRDefault="009722D5" w:rsidP="009722D5">
      <w:pPr>
        <w:pStyle w:val="PL"/>
        <w:shd w:val="clear" w:color="auto" w:fill="E6E6E6"/>
      </w:pPr>
      <w:r w:rsidRPr="00FF083F">
        <w:tab/>
        <w:t>timeAlignmentTimerSTAG-r11</w:t>
      </w:r>
      <w:r w:rsidRPr="00FF083F">
        <w:tab/>
        <w:t>TimeAlignmentTimer,</w:t>
      </w:r>
    </w:p>
    <w:p w14:paraId="54E50F9B" w14:textId="77777777" w:rsidR="009722D5" w:rsidRPr="00FF083F" w:rsidRDefault="009722D5" w:rsidP="009722D5">
      <w:pPr>
        <w:pStyle w:val="PL"/>
        <w:shd w:val="clear" w:color="auto" w:fill="E6E6E6"/>
      </w:pPr>
      <w:r w:rsidRPr="00FF083F">
        <w:tab/>
        <w:t>...</w:t>
      </w:r>
    </w:p>
    <w:p w14:paraId="72949096" w14:textId="77777777" w:rsidR="009722D5" w:rsidRPr="00FF083F" w:rsidRDefault="009722D5" w:rsidP="009722D5">
      <w:pPr>
        <w:pStyle w:val="PL"/>
        <w:shd w:val="clear" w:color="auto" w:fill="E6E6E6"/>
      </w:pPr>
      <w:r w:rsidRPr="00FF083F">
        <w:t>}</w:t>
      </w:r>
    </w:p>
    <w:p w14:paraId="487BBE2E" w14:textId="77777777" w:rsidR="009722D5" w:rsidRPr="00FF083F" w:rsidRDefault="009722D5" w:rsidP="009722D5">
      <w:pPr>
        <w:pStyle w:val="PL"/>
        <w:shd w:val="clear" w:color="auto" w:fill="E6E6E6"/>
      </w:pPr>
    </w:p>
    <w:p w14:paraId="4E3BD5EF" w14:textId="77777777" w:rsidR="009722D5" w:rsidRPr="00FF083F" w:rsidRDefault="009722D5" w:rsidP="009722D5">
      <w:pPr>
        <w:pStyle w:val="PL"/>
        <w:shd w:val="clear" w:color="auto" w:fill="E6E6E6"/>
      </w:pPr>
      <w:r w:rsidRPr="00FF083F">
        <w:t>STAG-Id-r11::=</w:t>
      </w:r>
      <w:r w:rsidRPr="00FF083F">
        <w:tab/>
      </w:r>
      <w:r w:rsidRPr="00FF083F">
        <w:tab/>
      </w:r>
      <w:r w:rsidRPr="00FF083F">
        <w:tab/>
      </w:r>
      <w:r w:rsidRPr="00FF083F">
        <w:tab/>
        <w:t>INTEGER (1..maxSTAG-r11)</w:t>
      </w:r>
    </w:p>
    <w:p w14:paraId="688B08E4" w14:textId="77777777" w:rsidR="009722D5" w:rsidRPr="00FF083F" w:rsidRDefault="009722D5" w:rsidP="009722D5">
      <w:pPr>
        <w:pStyle w:val="PL"/>
        <w:shd w:val="clear" w:color="auto" w:fill="E6E6E6"/>
      </w:pPr>
    </w:p>
    <w:p w14:paraId="38E0EF37" w14:textId="77777777" w:rsidR="009722D5" w:rsidRPr="00FF083F" w:rsidRDefault="009722D5" w:rsidP="009722D5">
      <w:pPr>
        <w:pStyle w:val="PL"/>
        <w:shd w:val="clear" w:color="auto" w:fill="E6E6E6"/>
      </w:pPr>
      <w:r w:rsidRPr="00FF083F">
        <w:t>-- ASN1STOP</w:t>
      </w:r>
    </w:p>
    <w:p w14:paraId="2845E966" w14:textId="77777777" w:rsidR="009722D5" w:rsidRPr="00FF083F"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gridCol w:w="6"/>
      </w:tblGrid>
      <w:tr w:rsidR="00F152FA" w:rsidRPr="00FF083F" w14:paraId="308B19D6" w14:textId="77777777" w:rsidTr="00AB2D56">
        <w:trPr>
          <w:gridAfter w:val="1"/>
          <w:wAfter w:w="6" w:type="dxa"/>
          <w:cantSplit/>
          <w:tblHeader/>
        </w:trPr>
        <w:tc>
          <w:tcPr>
            <w:tcW w:w="9639" w:type="dxa"/>
            <w:gridSpan w:val="2"/>
          </w:tcPr>
          <w:p w14:paraId="1D17AE6C" w14:textId="77777777" w:rsidR="009722D5" w:rsidRPr="00FF083F" w:rsidRDefault="009722D5" w:rsidP="005411BB">
            <w:pPr>
              <w:pStyle w:val="TAH"/>
              <w:rPr>
                <w:lang w:eastAsia="en-GB"/>
              </w:rPr>
            </w:pPr>
            <w:r w:rsidRPr="00FF083F">
              <w:rPr>
                <w:i/>
                <w:noProof/>
                <w:lang w:eastAsia="en-GB"/>
              </w:rPr>
              <w:t>MAC-MainConfig</w:t>
            </w:r>
            <w:r w:rsidRPr="00FF083F">
              <w:rPr>
                <w:noProof/>
                <w:lang w:eastAsia="en-GB"/>
              </w:rPr>
              <w:t xml:space="preserve"> field descriptions</w:t>
            </w:r>
          </w:p>
        </w:tc>
      </w:tr>
      <w:tr w:rsidR="00F152FA" w:rsidRPr="00FF083F" w14:paraId="0BAD9A33" w14:textId="77777777" w:rsidTr="00AB2D56">
        <w:trPr>
          <w:cantSplit/>
        </w:trPr>
        <w:tc>
          <w:tcPr>
            <w:tcW w:w="9645" w:type="dxa"/>
            <w:gridSpan w:val="3"/>
            <w:tcBorders>
              <w:top w:val="single" w:sz="4" w:space="0" w:color="808080"/>
              <w:left w:val="single" w:sz="4" w:space="0" w:color="808080"/>
              <w:bottom w:val="single" w:sz="4" w:space="0" w:color="808080"/>
              <w:right w:val="single" w:sz="4" w:space="0" w:color="808080"/>
            </w:tcBorders>
          </w:tcPr>
          <w:p w14:paraId="636AEDD9" w14:textId="77777777" w:rsidR="00AB2D56" w:rsidRPr="00FF083F" w:rsidRDefault="00AB2D56" w:rsidP="00AB2D56">
            <w:pPr>
              <w:pStyle w:val="TAL"/>
              <w:rPr>
                <w:b/>
                <w:i/>
                <w:lang w:eastAsia="en-GB"/>
              </w:rPr>
            </w:pPr>
            <w:r w:rsidRPr="00FF083F">
              <w:rPr>
                <w:b/>
                <w:i/>
                <w:lang w:eastAsia="en-GB"/>
              </w:rPr>
              <w:t>ce-ETWS-CMAS-RxInConn</w:t>
            </w:r>
          </w:p>
          <w:p w14:paraId="18338623" w14:textId="77777777" w:rsidR="00AB2D56" w:rsidRPr="00FF083F" w:rsidRDefault="00AB2D56" w:rsidP="00AB2D56">
            <w:pPr>
              <w:pStyle w:val="TAL"/>
              <w:rPr>
                <w:lang w:eastAsia="en-GB"/>
              </w:rPr>
            </w:pPr>
            <w:r w:rsidRPr="00FF083F">
              <w:rPr>
                <w:lang w:eastAsia="en-GB"/>
              </w:rPr>
              <w:t xml:space="preserve">Indicates UE </w:t>
            </w:r>
            <w:r w:rsidR="0063702D" w:rsidRPr="00FF083F">
              <w:rPr>
                <w:lang w:val="en-US" w:eastAsia="en-GB"/>
              </w:rPr>
              <w:t>shall</w:t>
            </w:r>
            <w:r w:rsidRPr="00FF083F">
              <w:rPr>
                <w:lang w:eastAsia="en-GB"/>
              </w:rPr>
              <w:t xml:space="preserve"> monitor for ETWS/CMAS notification on control channels associated with the shared data channel in RRC_CONNECTED as specified in TS 36.213 [23], clause 7.1.</w:t>
            </w:r>
          </w:p>
        </w:tc>
      </w:tr>
      <w:tr w:rsidR="00F152FA" w:rsidRPr="00FF083F" w14:paraId="02419457" w14:textId="77777777" w:rsidTr="00AB2D56">
        <w:trPr>
          <w:gridAfter w:val="1"/>
          <w:wAfter w:w="6" w:type="dxa"/>
          <w:cantSplit/>
        </w:trPr>
        <w:tc>
          <w:tcPr>
            <w:tcW w:w="9639" w:type="dxa"/>
            <w:gridSpan w:val="2"/>
          </w:tcPr>
          <w:p w14:paraId="1E0153D2" w14:textId="77777777" w:rsidR="009722D5" w:rsidRPr="00FF083F" w:rsidRDefault="009722D5" w:rsidP="005411BB">
            <w:pPr>
              <w:pStyle w:val="TAL"/>
              <w:rPr>
                <w:b/>
                <w:i/>
                <w:noProof/>
                <w:lang w:eastAsia="en-GB"/>
              </w:rPr>
            </w:pPr>
            <w:r w:rsidRPr="00FF083F">
              <w:rPr>
                <w:b/>
                <w:i/>
                <w:noProof/>
                <w:lang w:eastAsia="en-GB"/>
              </w:rPr>
              <w:t>dl-PathlossChange</w:t>
            </w:r>
          </w:p>
          <w:p w14:paraId="33F96918" w14:textId="77777777" w:rsidR="009722D5" w:rsidRPr="00FF083F" w:rsidRDefault="009722D5" w:rsidP="005411BB">
            <w:pPr>
              <w:pStyle w:val="TAL"/>
              <w:rPr>
                <w:lang w:eastAsia="en-GB"/>
              </w:rPr>
            </w:pPr>
            <w:r w:rsidRPr="00FF083F">
              <w:rPr>
                <w:lang w:eastAsia="en-GB"/>
              </w:rPr>
              <w:t>DL Pathloss Change and the change of the required power backoff due to power management (as allowed by P-MPRc</w:t>
            </w:r>
            <w:r w:rsidR="006778B5" w:rsidRPr="00FF083F">
              <w:rPr>
                <w:lang w:eastAsia="en-GB"/>
              </w:rPr>
              <w:t>, see</w:t>
            </w:r>
            <w:r w:rsidRPr="00FF083F">
              <w:rPr>
                <w:lang w:eastAsia="en-GB"/>
              </w:rPr>
              <w:t xml:space="preserve"> </w:t>
            </w:r>
            <w:r w:rsidR="006778B5" w:rsidRPr="00FF083F">
              <w:t>TS 36.101</w:t>
            </w:r>
            <w:r w:rsidR="006778B5" w:rsidRPr="00FF083F">
              <w:rPr>
                <w:lang w:eastAsia="en-GB"/>
              </w:rPr>
              <w:t xml:space="preserve"> </w:t>
            </w:r>
            <w:r w:rsidRPr="00FF083F">
              <w:rPr>
                <w:lang w:eastAsia="en-GB"/>
              </w:rPr>
              <w:t>[42]) for PHR reporting</w:t>
            </w:r>
            <w:r w:rsidRPr="00FF083F" w:rsidDel="009D0074">
              <w:rPr>
                <w:lang w:eastAsia="en-GB"/>
              </w:rPr>
              <w:t xml:space="preserve"> </w:t>
            </w:r>
            <w:r w:rsidRPr="00FF083F">
              <w:rPr>
                <w:lang w:eastAsia="en-GB"/>
              </w:rPr>
              <w:t>in TS 36.321 [6]. Value in dB. Value dB1 corresponds to 1 dB, dB3 corresponds to 3 dB and so on. The same value applies for each serving cell (although the associated functionality is performed independently for each cell).</w:t>
            </w:r>
          </w:p>
        </w:tc>
      </w:tr>
      <w:tr w:rsidR="00F152FA" w:rsidRPr="00FF083F" w14:paraId="30E887AE" w14:textId="77777777" w:rsidTr="00AB2D56">
        <w:trPr>
          <w:gridAfter w:val="1"/>
          <w:wAfter w:w="6" w:type="dxa"/>
          <w:cantSplit/>
        </w:trPr>
        <w:tc>
          <w:tcPr>
            <w:tcW w:w="9639" w:type="dxa"/>
            <w:gridSpan w:val="2"/>
          </w:tcPr>
          <w:p w14:paraId="28E4802F" w14:textId="77777777" w:rsidR="008A46A5" w:rsidRPr="00FF083F" w:rsidRDefault="008A46A5" w:rsidP="00076890">
            <w:pPr>
              <w:pStyle w:val="TAL"/>
              <w:rPr>
                <w:b/>
                <w:i/>
                <w:noProof/>
                <w:lang w:eastAsia="en-GB"/>
              </w:rPr>
            </w:pPr>
            <w:r w:rsidRPr="00FF083F">
              <w:rPr>
                <w:b/>
                <w:i/>
                <w:noProof/>
                <w:lang w:eastAsia="en-GB"/>
              </w:rPr>
              <w:t>dormantSCellDeactivationTimer</w:t>
            </w:r>
          </w:p>
          <w:p w14:paraId="611655DA" w14:textId="77777777" w:rsidR="008A46A5" w:rsidRPr="00FF083F" w:rsidRDefault="008A46A5" w:rsidP="00076890">
            <w:pPr>
              <w:pStyle w:val="TAL"/>
              <w:rPr>
                <w:b/>
                <w:i/>
                <w:noProof/>
                <w:lang w:eastAsia="en-GB"/>
              </w:rPr>
            </w:pPr>
            <w:r w:rsidRPr="00FF083F">
              <w:rPr>
                <w:lang w:eastAsia="en-GB"/>
              </w:rPr>
              <w:t>SCell deactivation timer for UEs supporting dormant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FF083F">
              <w:rPr>
                <w:noProof/>
                <w:lang w:eastAsia="en-GB"/>
              </w:rPr>
              <w:t xml:space="preserve">i.e. </w:t>
            </w:r>
            <w:r w:rsidRPr="00FF083F">
              <w:rPr>
                <w:lang w:eastAsia="en-GB"/>
              </w:rPr>
              <w:t>MCG or SCG) (although the associated functionality is performed independently for each SCell).</w:t>
            </w:r>
            <w:r w:rsidRPr="00FF083F">
              <w:rPr>
                <w:i/>
                <w:lang w:eastAsia="en-GB"/>
              </w:rPr>
              <w:t xml:space="preserve"> </w:t>
            </w:r>
            <w:r w:rsidRPr="00FF083F">
              <w:rPr>
                <w:lang w:eastAsia="en-GB"/>
              </w:rPr>
              <w:t xml:space="preserve">Field </w:t>
            </w:r>
            <w:r w:rsidRPr="00FF083F">
              <w:rPr>
                <w:i/>
                <w:lang w:eastAsia="en-GB"/>
              </w:rPr>
              <w:t xml:space="preserve">dormantSCellDeactivationTimer </w:t>
            </w:r>
            <w:r w:rsidRPr="00FF083F">
              <w:rPr>
                <w:lang w:eastAsia="en-GB"/>
              </w:rPr>
              <w:t xml:space="preserve">does not apply for the PUCCH </w:t>
            </w:r>
            <w:r w:rsidRPr="00FF083F">
              <w:rPr>
                <w:szCs w:val="18"/>
                <w:lang w:eastAsia="en-GB"/>
              </w:rPr>
              <w:t>SCell.</w:t>
            </w:r>
          </w:p>
        </w:tc>
      </w:tr>
      <w:tr w:rsidR="00F152FA" w:rsidRPr="00FF083F" w14:paraId="28B1ECD2" w14:textId="77777777" w:rsidTr="00AB2D56">
        <w:trPr>
          <w:gridAfter w:val="1"/>
          <w:wAfter w:w="6" w:type="dxa"/>
          <w:cantSplit/>
        </w:trPr>
        <w:tc>
          <w:tcPr>
            <w:tcW w:w="9639" w:type="dxa"/>
            <w:gridSpan w:val="2"/>
          </w:tcPr>
          <w:p w14:paraId="63A9DEDF" w14:textId="77777777" w:rsidR="009722D5" w:rsidRPr="00FF083F" w:rsidRDefault="009722D5" w:rsidP="005411BB">
            <w:pPr>
              <w:pStyle w:val="TAL"/>
              <w:rPr>
                <w:b/>
                <w:i/>
                <w:noProof/>
                <w:lang w:eastAsia="en-GB"/>
              </w:rPr>
            </w:pPr>
            <w:r w:rsidRPr="00FF083F">
              <w:rPr>
                <w:b/>
                <w:i/>
                <w:noProof/>
                <w:lang w:eastAsia="en-GB"/>
              </w:rPr>
              <w:t>drx-Config</w:t>
            </w:r>
          </w:p>
          <w:p w14:paraId="06D807DA" w14:textId="77777777" w:rsidR="009722D5" w:rsidRPr="00FF083F" w:rsidRDefault="009722D5" w:rsidP="005411BB">
            <w:pPr>
              <w:pStyle w:val="TAL"/>
              <w:rPr>
                <w:noProof/>
                <w:lang w:eastAsia="en-GB"/>
              </w:rPr>
            </w:pPr>
            <w:r w:rsidRPr="00FF083F">
              <w:rPr>
                <w:noProof/>
                <w:lang w:eastAsia="en-GB"/>
              </w:rPr>
              <w:t xml:space="preserve">Used to configure DRX as specified in TS 36.321 [6]. E-UTRAN configures the values in </w:t>
            </w:r>
            <w:r w:rsidRPr="00FF083F">
              <w:rPr>
                <w:i/>
                <w:noProof/>
                <w:lang w:eastAsia="en-GB"/>
              </w:rPr>
              <w:t>DRX-Config-v1130</w:t>
            </w:r>
            <w:r w:rsidRPr="00FF083F">
              <w:rPr>
                <w:noProof/>
                <w:lang w:eastAsia="en-GB"/>
              </w:rPr>
              <w:t xml:space="preserve"> only if the UE indicates support for IDC indication. E-UTRAN configures </w:t>
            </w:r>
            <w:r w:rsidRPr="00FF083F">
              <w:rPr>
                <w:i/>
                <w:iCs/>
                <w:noProof/>
                <w:lang w:eastAsia="en-GB"/>
              </w:rPr>
              <w:t>drx-Config-v1130,</w:t>
            </w:r>
            <w:r w:rsidRPr="00FF083F">
              <w:rPr>
                <w:i/>
                <w:noProof/>
                <w:lang w:eastAsia="en-GB"/>
              </w:rPr>
              <w:t xml:space="preserve"> drx-Config-v1310</w:t>
            </w:r>
            <w:r w:rsidRPr="00FF083F">
              <w:rPr>
                <w:i/>
                <w:iCs/>
                <w:noProof/>
                <w:lang w:eastAsia="en-GB"/>
              </w:rPr>
              <w:t xml:space="preserve"> and drx-Config-r13</w:t>
            </w:r>
            <w:r w:rsidRPr="00FF083F">
              <w:rPr>
                <w:noProof/>
                <w:lang w:eastAsia="en-GB"/>
              </w:rPr>
              <w:t xml:space="preserve"> only if </w:t>
            </w:r>
            <w:r w:rsidRPr="00FF083F">
              <w:rPr>
                <w:i/>
                <w:iCs/>
                <w:noProof/>
                <w:lang w:eastAsia="en-GB"/>
              </w:rPr>
              <w:t>drx-Config</w:t>
            </w:r>
            <w:r w:rsidRPr="00FF083F">
              <w:rPr>
                <w:noProof/>
                <w:lang w:eastAsia="en-GB"/>
              </w:rPr>
              <w:t xml:space="preserve"> (without suffix) is configured.</w:t>
            </w:r>
            <w:r w:rsidRPr="00FF083F">
              <w:rPr>
                <w:noProof/>
                <w:szCs w:val="18"/>
                <w:lang w:eastAsia="en-GB"/>
              </w:rPr>
              <w:t xml:space="preserve"> </w:t>
            </w:r>
            <w:r w:rsidRPr="00FF083F">
              <w:rPr>
                <w:noProof/>
                <w:lang w:eastAsia="en-GB"/>
              </w:rPr>
              <w:t xml:space="preserve">E-UTRAN configures </w:t>
            </w:r>
            <w:r w:rsidRPr="00FF083F">
              <w:rPr>
                <w:i/>
                <w:iCs/>
                <w:noProof/>
                <w:lang w:eastAsia="en-GB"/>
              </w:rPr>
              <w:t>drx-Config-</w:t>
            </w:r>
            <w:r w:rsidRPr="00FF083F">
              <w:rPr>
                <w:i/>
                <w:iCs/>
                <w:noProof/>
                <w:szCs w:val="18"/>
                <w:lang w:eastAsia="en-GB"/>
              </w:rPr>
              <w:t xml:space="preserve">r13 </w:t>
            </w:r>
            <w:r w:rsidRPr="00FF083F">
              <w:rPr>
                <w:iCs/>
                <w:noProof/>
                <w:szCs w:val="18"/>
                <w:lang w:eastAsia="en-GB"/>
              </w:rPr>
              <w:t>only if UE supports CE</w:t>
            </w:r>
            <w:r w:rsidRPr="00FF083F">
              <w:rPr>
                <w:iCs/>
                <w:noProof/>
                <w:szCs w:val="18"/>
                <w:lang w:eastAsia="zh-CN"/>
              </w:rPr>
              <w:t xml:space="preserve"> or if the UE is configured with uplink of an LAA SCell</w:t>
            </w:r>
            <w:r w:rsidRPr="00FF083F">
              <w:rPr>
                <w:iCs/>
                <w:noProof/>
                <w:szCs w:val="18"/>
                <w:lang w:eastAsia="en-GB"/>
              </w:rPr>
              <w:t>.</w:t>
            </w:r>
          </w:p>
        </w:tc>
      </w:tr>
      <w:tr w:rsidR="00F152FA" w:rsidRPr="00FF083F" w14:paraId="537E547A" w14:textId="77777777" w:rsidTr="00AB2D56">
        <w:trPr>
          <w:gridAfter w:val="1"/>
          <w:wAfter w:w="6" w:type="dxa"/>
          <w:cantSplit/>
        </w:trPr>
        <w:tc>
          <w:tcPr>
            <w:tcW w:w="9639" w:type="dxa"/>
            <w:gridSpan w:val="2"/>
          </w:tcPr>
          <w:p w14:paraId="4CD6F7B9" w14:textId="77777777" w:rsidR="009722D5" w:rsidRPr="00FF083F" w:rsidRDefault="009722D5" w:rsidP="005411BB">
            <w:pPr>
              <w:pStyle w:val="TAL"/>
              <w:rPr>
                <w:b/>
                <w:i/>
                <w:noProof/>
                <w:lang w:eastAsia="en-GB"/>
              </w:rPr>
            </w:pPr>
            <w:r w:rsidRPr="00FF083F">
              <w:rPr>
                <w:b/>
                <w:i/>
                <w:noProof/>
                <w:lang w:eastAsia="en-GB"/>
              </w:rPr>
              <w:t>drx-InactivityTimer</w:t>
            </w:r>
          </w:p>
          <w:p w14:paraId="6DEA6053" w14:textId="77777777" w:rsidR="009722D5" w:rsidRPr="00FF083F" w:rsidRDefault="009722D5" w:rsidP="005411BB">
            <w:pPr>
              <w:pStyle w:val="TAL"/>
              <w:rPr>
                <w:lang w:eastAsia="en-GB"/>
              </w:rPr>
            </w:pPr>
            <w:r w:rsidRPr="00FF083F">
              <w:rPr>
                <w:lang w:eastAsia="en-GB"/>
              </w:rPr>
              <w:t>Timer for DRX in TS 36.321 [6]. Value in number of PDCCH sub-frames. Value psf</w:t>
            </w:r>
            <w:r w:rsidRPr="00FF083F">
              <w:t>0</w:t>
            </w:r>
            <w:r w:rsidRPr="00FF083F">
              <w:rPr>
                <w:lang w:eastAsia="en-GB"/>
              </w:rPr>
              <w:t xml:space="preserve"> corresponds to </w:t>
            </w:r>
            <w:r w:rsidRPr="00FF083F">
              <w:t>0</w:t>
            </w:r>
            <w:r w:rsidRPr="00FF083F">
              <w:rPr>
                <w:lang w:eastAsia="en-GB"/>
              </w:rPr>
              <w:t xml:space="preserve"> PDCCH sub-frame </w:t>
            </w:r>
            <w:r w:rsidRPr="00FF083F">
              <w:t xml:space="preserve">and behaviour as specified in 7.3.2 applies, </w:t>
            </w:r>
            <w:r w:rsidRPr="00FF083F">
              <w:rPr>
                <w:lang w:eastAsia="en-GB"/>
              </w:rPr>
              <w:t>value psf1 corresponds to 1 PDCCH sub-frame, psf2 corresponds to 2 PDCCH sub-frames and so on.</w:t>
            </w:r>
          </w:p>
        </w:tc>
      </w:tr>
      <w:tr w:rsidR="00F152FA" w:rsidRPr="00FF083F" w14:paraId="375EF450" w14:textId="77777777" w:rsidTr="00AB2D56">
        <w:trPr>
          <w:gridAfter w:val="1"/>
          <w:wAfter w:w="6" w:type="dxa"/>
          <w:cantSplit/>
        </w:trPr>
        <w:tc>
          <w:tcPr>
            <w:tcW w:w="9639" w:type="dxa"/>
            <w:gridSpan w:val="2"/>
          </w:tcPr>
          <w:p w14:paraId="307B9DC5" w14:textId="77777777" w:rsidR="009722D5" w:rsidRPr="00FF083F" w:rsidRDefault="009722D5" w:rsidP="005411BB">
            <w:pPr>
              <w:pStyle w:val="TAL"/>
              <w:rPr>
                <w:b/>
                <w:i/>
                <w:noProof/>
                <w:lang w:eastAsia="en-GB"/>
              </w:rPr>
            </w:pPr>
            <w:r w:rsidRPr="00FF083F">
              <w:rPr>
                <w:b/>
                <w:i/>
                <w:noProof/>
                <w:lang w:eastAsia="en-GB"/>
              </w:rPr>
              <w:t>drx-RetransmissionTimer</w:t>
            </w:r>
          </w:p>
          <w:p w14:paraId="1160530E" w14:textId="77777777" w:rsidR="009722D5" w:rsidRPr="00FF083F" w:rsidRDefault="009722D5" w:rsidP="005411BB">
            <w:pPr>
              <w:pStyle w:val="TAL"/>
              <w:rPr>
                <w:lang w:eastAsia="en-GB"/>
              </w:rPr>
            </w:pPr>
            <w:r w:rsidRPr="00FF083F">
              <w:rPr>
                <w:lang w:eastAsia="en-GB"/>
              </w:rPr>
              <w:t>Timer for DRX in TS 36.321 [6]. Value in number of PDCCH sub-frames. Value psf</w:t>
            </w:r>
            <w:r w:rsidRPr="00FF083F">
              <w:t>0</w:t>
            </w:r>
            <w:r w:rsidRPr="00FF083F">
              <w:rPr>
                <w:lang w:eastAsia="en-GB"/>
              </w:rPr>
              <w:t xml:space="preserve"> corresponds to </w:t>
            </w:r>
            <w:r w:rsidRPr="00FF083F">
              <w:t>0</w:t>
            </w:r>
            <w:r w:rsidRPr="00FF083F">
              <w:rPr>
                <w:lang w:eastAsia="en-GB"/>
              </w:rPr>
              <w:t xml:space="preserve"> PDCCH sub-frame</w:t>
            </w:r>
            <w:r w:rsidRPr="00FF083F">
              <w:t xml:space="preserve"> and behaviour as specified in 7.3.2 applies</w:t>
            </w:r>
            <w:r w:rsidRPr="00FF083F">
              <w:rPr>
                <w:lang w:eastAsia="en-GB"/>
              </w:rPr>
              <w:t>, value psf1 corresponds to 1 PDCCH sub-frame, psf2 corresponds to 2 PDCCH sub-frames and so on.</w:t>
            </w:r>
            <w:r w:rsidRPr="00FF083F">
              <w:rPr>
                <w:lang w:eastAsia="zh-CN"/>
              </w:rPr>
              <w:t xml:space="preserve"> </w:t>
            </w:r>
            <w:r w:rsidRPr="00FF083F">
              <w:rPr>
                <w:lang w:eastAsia="en-GB"/>
              </w:rPr>
              <w:t xml:space="preserve">In case </w:t>
            </w:r>
            <w:r w:rsidRPr="00FF083F">
              <w:rPr>
                <w:i/>
                <w:lang w:eastAsia="en-GB"/>
              </w:rPr>
              <w:t>drx-RetransmissionTimer-v1130</w:t>
            </w:r>
            <w:r w:rsidRPr="00FF083F">
              <w:rPr>
                <w:lang w:eastAsia="en-GB"/>
              </w:rPr>
              <w:t xml:space="preserve"> </w:t>
            </w:r>
            <w:r w:rsidRPr="00FF083F">
              <w:rPr>
                <w:rFonts w:cs="Arial"/>
                <w:szCs w:val="18"/>
                <w:lang w:eastAsia="en-GB"/>
              </w:rPr>
              <w:t xml:space="preserve">or </w:t>
            </w:r>
            <w:r w:rsidRPr="00FF083F">
              <w:rPr>
                <w:rFonts w:cs="Arial"/>
                <w:i/>
                <w:szCs w:val="18"/>
                <w:lang w:eastAsia="en-GB"/>
              </w:rPr>
              <w:t>drx-RetransmissionTimer-v1310</w:t>
            </w:r>
            <w:r w:rsidRPr="00FF083F">
              <w:rPr>
                <w:lang w:eastAsia="en-GB"/>
              </w:rPr>
              <w:t xml:space="preserve"> is signalled, the UE shall ignore </w:t>
            </w:r>
            <w:r w:rsidRPr="00FF083F">
              <w:rPr>
                <w:i/>
                <w:lang w:eastAsia="en-GB"/>
              </w:rPr>
              <w:t>drx-RetransmissionTimer</w:t>
            </w:r>
            <w:r w:rsidRPr="00FF083F">
              <w:rPr>
                <w:lang w:eastAsia="en-GB"/>
              </w:rPr>
              <w:t xml:space="preserve"> (i.e. without suffix)</w:t>
            </w:r>
            <w:r w:rsidRPr="00FF083F">
              <w:rPr>
                <w:lang w:eastAsia="zh-CN"/>
              </w:rPr>
              <w:t>.</w:t>
            </w:r>
          </w:p>
        </w:tc>
      </w:tr>
      <w:tr w:rsidR="00F152FA" w:rsidRPr="00FF083F" w14:paraId="39FB9F71" w14:textId="77777777" w:rsidTr="00AB2D56">
        <w:trPr>
          <w:gridAfter w:val="1"/>
          <w:wAfter w:w="6" w:type="dxa"/>
          <w:cantSplit/>
        </w:trPr>
        <w:tc>
          <w:tcPr>
            <w:tcW w:w="9639" w:type="dxa"/>
            <w:gridSpan w:val="2"/>
          </w:tcPr>
          <w:p w14:paraId="50CF6BB1" w14:textId="77777777" w:rsidR="006B4A90" w:rsidRPr="00FF083F" w:rsidRDefault="006B4A90" w:rsidP="005C0C4F">
            <w:pPr>
              <w:pStyle w:val="TAL"/>
              <w:rPr>
                <w:b/>
                <w:i/>
                <w:noProof/>
                <w:lang w:eastAsia="en-GB"/>
              </w:rPr>
            </w:pPr>
            <w:bookmarkStart w:id="27" w:name="_Hlk515270364"/>
            <w:r w:rsidRPr="00FF083F">
              <w:rPr>
                <w:b/>
                <w:i/>
                <w:noProof/>
                <w:lang w:eastAsia="en-GB"/>
              </w:rPr>
              <w:t>drx-RetransmissionTimerShortTTI</w:t>
            </w:r>
          </w:p>
          <w:p w14:paraId="40633BD8" w14:textId="77777777" w:rsidR="006B4A90" w:rsidRPr="00FF083F" w:rsidRDefault="006B4A90" w:rsidP="005C0C4F">
            <w:pPr>
              <w:pStyle w:val="TAL"/>
              <w:rPr>
                <w:b/>
                <w:i/>
                <w:noProof/>
                <w:lang w:eastAsia="en-GB"/>
              </w:rPr>
            </w:pPr>
            <w:r w:rsidRPr="00FF083F">
              <w:rPr>
                <w:lang w:eastAsia="en-GB"/>
              </w:rPr>
              <w:t xml:space="preserve">Timer for DRX in TS 36.321 [6]. Value in number of short TTIs when short TTI is configured. Value </w:t>
            </w:r>
            <w:r w:rsidRPr="00FF083F">
              <w:rPr>
                <w:i/>
                <w:lang w:eastAsia="en-GB"/>
              </w:rPr>
              <w:t>tti1</w:t>
            </w:r>
            <w:r w:rsidRPr="00FF083F">
              <w:rPr>
                <w:i/>
              </w:rPr>
              <w:t>0</w:t>
            </w:r>
            <w:r w:rsidRPr="00FF083F">
              <w:rPr>
                <w:lang w:eastAsia="en-GB"/>
              </w:rPr>
              <w:t xml:space="preserve"> corresponds to </w:t>
            </w:r>
            <w:r w:rsidRPr="00FF083F">
              <w:t>10 TTIs</w:t>
            </w:r>
            <w:r w:rsidRPr="00FF083F">
              <w:rPr>
                <w:lang w:eastAsia="en-GB"/>
              </w:rPr>
              <w:t xml:space="preserve">, value </w:t>
            </w:r>
            <w:r w:rsidRPr="00FF083F">
              <w:rPr>
                <w:i/>
                <w:lang w:eastAsia="en-GB"/>
              </w:rPr>
              <w:t>tti20</w:t>
            </w:r>
            <w:r w:rsidRPr="00FF083F">
              <w:rPr>
                <w:lang w:eastAsia="en-GB"/>
              </w:rPr>
              <w:t xml:space="preserve"> corresponds to 20 TTIs and so on.</w:t>
            </w:r>
            <w:bookmarkEnd w:id="27"/>
          </w:p>
        </w:tc>
      </w:tr>
      <w:tr w:rsidR="00F152FA" w:rsidRPr="00FF083F" w14:paraId="529D52DA" w14:textId="77777777" w:rsidTr="00AB2D56">
        <w:trPr>
          <w:gridAfter w:val="1"/>
          <w:wAfter w:w="6" w:type="dxa"/>
          <w:cantSplit/>
        </w:trPr>
        <w:tc>
          <w:tcPr>
            <w:tcW w:w="9639" w:type="dxa"/>
            <w:gridSpan w:val="2"/>
          </w:tcPr>
          <w:p w14:paraId="052080F4" w14:textId="77777777" w:rsidR="009722D5" w:rsidRPr="00FF083F" w:rsidRDefault="009722D5" w:rsidP="005411BB">
            <w:pPr>
              <w:pStyle w:val="TAL"/>
              <w:rPr>
                <w:b/>
                <w:i/>
                <w:noProof/>
                <w:lang w:eastAsia="en-GB"/>
              </w:rPr>
            </w:pPr>
            <w:r w:rsidRPr="00FF083F">
              <w:rPr>
                <w:b/>
                <w:i/>
                <w:noProof/>
                <w:lang w:eastAsia="en-GB"/>
              </w:rPr>
              <w:t>drx-ULRetransmissionTimer</w:t>
            </w:r>
          </w:p>
          <w:p w14:paraId="4AFFCE62" w14:textId="77777777" w:rsidR="009722D5" w:rsidRPr="00FF083F" w:rsidRDefault="009722D5" w:rsidP="005411BB">
            <w:pPr>
              <w:pStyle w:val="TAL"/>
              <w:rPr>
                <w:b/>
                <w:i/>
                <w:noProof/>
                <w:lang w:eastAsia="en-GB"/>
              </w:rPr>
            </w:pPr>
            <w:r w:rsidRPr="00FF083F">
              <w:rPr>
                <w:lang w:eastAsia="en-GB"/>
              </w:rPr>
              <w:t xml:space="preserve">Timer for DRX in TS 36.321 [6]. Value in number of PDCCH sub-frames. Value psf0 correponds to </w:t>
            </w:r>
            <w:r w:rsidRPr="00FF083F">
              <w:t>0 PDCCH sub-frame and behaviour as specified in 7.3.2 applies</w:t>
            </w:r>
            <w:r w:rsidRPr="00FF083F">
              <w:rPr>
                <w:lang w:eastAsia="en-GB"/>
              </w:rPr>
              <w:t>, value psf1 corresponds to 1 PDCCH sub-frame, psf2 corresponds to 2 PDCCH sub-frames and so on.</w:t>
            </w:r>
          </w:p>
        </w:tc>
      </w:tr>
      <w:tr w:rsidR="00F152FA" w:rsidRPr="00FF083F" w14:paraId="31DEBED2" w14:textId="77777777" w:rsidTr="00AB2D56">
        <w:trPr>
          <w:gridAfter w:val="1"/>
          <w:wAfter w:w="6" w:type="dxa"/>
          <w:cantSplit/>
        </w:trPr>
        <w:tc>
          <w:tcPr>
            <w:tcW w:w="9639" w:type="dxa"/>
            <w:gridSpan w:val="2"/>
          </w:tcPr>
          <w:p w14:paraId="78805972" w14:textId="77777777" w:rsidR="006B4A90" w:rsidRPr="00FF083F" w:rsidRDefault="006B4A90" w:rsidP="005C0C4F">
            <w:pPr>
              <w:pStyle w:val="TAL"/>
              <w:rPr>
                <w:b/>
                <w:i/>
                <w:noProof/>
                <w:lang w:eastAsia="en-GB"/>
              </w:rPr>
            </w:pPr>
            <w:r w:rsidRPr="00FF083F">
              <w:rPr>
                <w:b/>
                <w:i/>
                <w:noProof/>
                <w:lang w:eastAsia="en-GB"/>
              </w:rPr>
              <w:t>drx-UL-RetransmissionTimerShortTTI</w:t>
            </w:r>
          </w:p>
          <w:p w14:paraId="6EF46BF6" w14:textId="77777777" w:rsidR="006B4A90" w:rsidRPr="00FF083F" w:rsidRDefault="006B4A90" w:rsidP="005C0C4F">
            <w:pPr>
              <w:pStyle w:val="TAL"/>
              <w:rPr>
                <w:b/>
                <w:i/>
                <w:noProof/>
                <w:lang w:eastAsia="en-GB"/>
              </w:rPr>
            </w:pPr>
            <w:r w:rsidRPr="00FF083F">
              <w:rPr>
                <w:lang w:eastAsia="en-GB"/>
              </w:rPr>
              <w:t xml:space="preserve">Timer for DRX in TS 36.321 [6]. Value in number of short TTIs when short TTI is configured. Value </w:t>
            </w:r>
            <w:r w:rsidRPr="00FF083F">
              <w:rPr>
                <w:i/>
                <w:lang w:eastAsia="en-GB"/>
              </w:rPr>
              <w:t>tti</w:t>
            </w:r>
            <w:r w:rsidRPr="00FF083F">
              <w:rPr>
                <w:i/>
              </w:rPr>
              <w:t>0</w:t>
            </w:r>
            <w:r w:rsidRPr="00FF083F">
              <w:rPr>
                <w:lang w:eastAsia="en-GB"/>
              </w:rPr>
              <w:t xml:space="preserve"> corresponds to </w:t>
            </w:r>
            <w:r w:rsidRPr="00FF083F">
              <w:t>0 TTIs and behaviour as specified in 7.3.2 applies</w:t>
            </w:r>
            <w:r w:rsidRPr="00FF083F">
              <w:rPr>
                <w:lang w:eastAsia="en-GB"/>
              </w:rPr>
              <w:t xml:space="preserve">, value </w:t>
            </w:r>
            <w:r w:rsidRPr="00FF083F">
              <w:rPr>
                <w:i/>
                <w:lang w:eastAsia="en-GB"/>
              </w:rPr>
              <w:t>tti1</w:t>
            </w:r>
            <w:r w:rsidRPr="00FF083F">
              <w:rPr>
                <w:lang w:eastAsia="en-GB"/>
              </w:rPr>
              <w:t xml:space="preserve"> corresponds to 1 TTI and so on.</w:t>
            </w:r>
          </w:p>
        </w:tc>
      </w:tr>
      <w:tr w:rsidR="00F152FA" w:rsidRPr="00FF083F" w14:paraId="6866CA6C" w14:textId="77777777" w:rsidTr="00AB2D56">
        <w:trPr>
          <w:gridAfter w:val="1"/>
          <w:wAfter w:w="6" w:type="dxa"/>
          <w:cantSplit/>
        </w:trPr>
        <w:tc>
          <w:tcPr>
            <w:tcW w:w="9639" w:type="dxa"/>
            <w:gridSpan w:val="2"/>
          </w:tcPr>
          <w:p w14:paraId="494B3AE8" w14:textId="77777777" w:rsidR="009722D5" w:rsidRPr="00FF083F" w:rsidRDefault="009722D5" w:rsidP="005411BB">
            <w:pPr>
              <w:pStyle w:val="TAL"/>
              <w:rPr>
                <w:b/>
                <w:i/>
                <w:noProof/>
                <w:lang w:eastAsia="en-GB"/>
              </w:rPr>
            </w:pPr>
            <w:r w:rsidRPr="00FF083F">
              <w:rPr>
                <w:b/>
                <w:i/>
                <w:noProof/>
                <w:lang w:eastAsia="en-GB"/>
              </w:rPr>
              <w:t>drxShortCycleTimer</w:t>
            </w:r>
          </w:p>
          <w:p w14:paraId="661FAE18" w14:textId="77777777" w:rsidR="009722D5" w:rsidRPr="00FF083F" w:rsidRDefault="009722D5" w:rsidP="005411BB">
            <w:pPr>
              <w:pStyle w:val="TAL"/>
              <w:rPr>
                <w:lang w:eastAsia="en-GB"/>
              </w:rPr>
            </w:pPr>
            <w:r w:rsidRPr="00FF083F">
              <w:rPr>
                <w:lang w:eastAsia="en-GB"/>
              </w:rPr>
              <w:t>Timer for DRX</w:t>
            </w:r>
            <w:r w:rsidRPr="00FF083F" w:rsidDel="009D0074">
              <w:rPr>
                <w:lang w:eastAsia="en-GB"/>
              </w:rPr>
              <w:t xml:space="preserve"> </w:t>
            </w:r>
            <w:r w:rsidRPr="00FF083F">
              <w:rPr>
                <w:lang w:eastAsia="en-GB"/>
              </w:rPr>
              <w:t>in TS 36.321 [6]. Value in multiples of shortDRX-Cycle. A value of 1 corresponds to shortDRX-Cycle, a value of 2 corresponds to 2 * shortDRX-Cycle and so on.</w:t>
            </w:r>
          </w:p>
        </w:tc>
      </w:tr>
      <w:tr w:rsidR="00F152FA" w:rsidRPr="00FF083F" w14:paraId="0878DA0C" w14:textId="77777777" w:rsidTr="00AB2D56">
        <w:trPr>
          <w:gridAfter w:val="1"/>
          <w:wAfter w:w="6" w:type="dxa"/>
          <w:cantSplit/>
        </w:trPr>
        <w:tc>
          <w:tcPr>
            <w:tcW w:w="9639" w:type="dxa"/>
            <w:gridSpan w:val="2"/>
          </w:tcPr>
          <w:p w14:paraId="4A708D2A" w14:textId="77777777" w:rsidR="009722D5" w:rsidRPr="00FF083F" w:rsidRDefault="009722D5" w:rsidP="005411BB">
            <w:pPr>
              <w:keepNext/>
              <w:keepLines/>
              <w:spacing w:after="0"/>
              <w:rPr>
                <w:rFonts w:ascii="Courier New" w:hAnsi="Courier New"/>
                <w:noProof/>
                <w:sz w:val="16"/>
                <w:lang w:eastAsia="ko-KR"/>
              </w:rPr>
            </w:pPr>
            <w:r w:rsidRPr="00FF083F">
              <w:rPr>
                <w:rFonts w:ascii="Arial" w:hAnsi="Arial"/>
                <w:b/>
                <w:i/>
                <w:noProof/>
                <w:sz w:val="18"/>
              </w:rPr>
              <w:t>dualConnectivityPHR</w:t>
            </w:r>
          </w:p>
          <w:p w14:paraId="5AE46EBB" w14:textId="2499A610" w:rsidR="009722D5" w:rsidRPr="00FF083F" w:rsidRDefault="009722D5" w:rsidP="00A55408">
            <w:pPr>
              <w:pStyle w:val="TAL"/>
              <w:rPr>
                <w:b/>
                <w:i/>
                <w:noProof/>
                <w:lang w:eastAsia="ko-KR"/>
              </w:rPr>
            </w:pPr>
            <w:r w:rsidRPr="00FF083F">
              <w:rPr>
                <w:noProof/>
                <w:lang w:eastAsia="ko-KR"/>
              </w:rPr>
              <w:t xml:space="preserve">Indicates if power headroom shall be reported using Dual Connectivity Power Headroom Report MAC Control Element defined in TS 36.321 [6] </w:t>
            </w:r>
            <w:r w:rsidRPr="00FF083F">
              <w:rPr>
                <w:lang w:eastAsia="en-GB"/>
              </w:rPr>
              <w:t xml:space="preserve">(value </w:t>
            </w:r>
            <w:r w:rsidRPr="00FF083F">
              <w:rPr>
                <w:i/>
                <w:iCs/>
                <w:noProof/>
                <w:lang w:eastAsia="en-GB"/>
              </w:rPr>
              <w:t>setup</w:t>
            </w:r>
            <w:r w:rsidRPr="00FF083F">
              <w:rPr>
                <w:lang w:eastAsia="en-GB"/>
              </w:rPr>
              <w:t>).</w:t>
            </w:r>
            <w:r w:rsidRPr="00FF083F">
              <w:rPr>
                <w:lang w:eastAsia="ko-KR"/>
              </w:rPr>
              <w:t xml:space="preserve"> </w:t>
            </w:r>
            <w:r w:rsidR="00A55408" w:rsidRPr="00FF083F">
              <w:rPr>
                <w:lang w:eastAsia="ko-KR"/>
              </w:rPr>
              <w:t xml:space="preserve">For both LTE DC and </w:t>
            </w:r>
            <w:r w:rsidR="00511A38" w:rsidRPr="00FF083F">
              <w:rPr>
                <w:lang w:eastAsia="ko-KR"/>
              </w:rPr>
              <w:t>(NG)</w:t>
            </w:r>
            <w:r w:rsidR="00A55408" w:rsidRPr="00FF083F">
              <w:rPr>
                <w:lang w:eastAsia="ko-KR"/>
              </w:rPr>
              <w:t>EN-DC, i</w:t>
            </w:r>
            <w:r w:rsidRPr="00FF083F">
              <w:rPr>
                <w:lang w:eastAsia="ko-KR"/>
              </w:rPr>
              <w:t xml:space="preserve">f PHR functionality </w:t>
            </w:r>
            <w:r w:rsidR="00A55408" w:rsidRPr="00FF083F">
              <w:rPr>
                <w:lang w:eastAsia="ko-KR"/>
              </w:rPr>
              <w:t>is</w:t>
            </w:r>
            <w:r w:rsidRPr="00FF083F">
              <w:rPr>
                <w:lang w:eastAsia="ko-KR"/>
              </w:rPr>
              <w:t xml:space="preserve"> configured, E-UTRAN always configures the value </w:t>
            </w:r>
            <w:r w:rsidRPr="00FF083F">
              <w:rPr>
                <w:i/>
                <w:lang w:eastAsia="ko-KR"/>
              </w:rPr>
              <w:t xml:space="preserve">setup </w:t>
            </w:r>
            <w:r w:rsidRPr="00FF083F">
              <w:rPr>
                <w:lang w:eastAsia="ko-KR"/>
              </w:rPr>
              <w:t>for this field and</w:t>
            </w:r>
            <w:r w:rsidRPr="00FF083F">
              <w:rPr>
                <w:i/>
                <w:lang w:eastAsia="ko-KR"/>
              </w:rPr>
              <w:t xml:space="preserve"> </w:t>
            </w:r>
            <w:r w:rsidRPr="00FF083F">
              <w:rPr>
                <w:lang w:eastAsia="en-GB"/>
              </w:rPr>
              <w:t xml:space="preserve">configures </w:t>
            </w:r>
            <w:r w:rsidRPr="00FF083F">
              <w:rPr>
                <w:i/>
                <w:lang w:eastAsia="en-GB"/>
              </w:rPr>
              <w:t>phr-Config</w:t>
            </w:r>
            <w:r w:rsidRPr="00FF083F">
              <w:rPr>
                <w:lang w:eastAsia="en-GB"/>
              </w:rPr>
              <w:t xml:space="preserve"> </w:t>
            </w:r>
            <w:r w:rsidRPr="00FF083F">
              <w:rPr>
                <w:lang w:eastAsia="ko-KR"/>
              </w:rPr>
              <w:t xml:space="preserve">and </w:t>
            </w:r>
            <w:r w:rsidRPr="00FF083F">
              <w:rPr>
                <w:i/>
                <w:lang w:eastAsia="ko-KR"/>
              </w:rPr>
              <w:t>dualConnectivity</w:t>
            </w:r>
            <w:r w:rsidRPr="00FF083F">
              <w:rPr>
                <w:i/>
                <w:lang w:eastAsia="en-GB"/>
              </w:rPr>
              <w:t>PHR</w:t>
            </w:r>
            <w:r w:rsidRPr="00FF083F">
              <w:rPr>
                <w:lang w:eastAsia="ko-KR"/>
              </w:rPr>
              <w:t>.</w:t>
            </w:r>
            <w:r w:rsidR="00A55408" w:rsidRPr="00FF083F">
              <w:rPr>
                <w:lang w:eastAsia="ko-KR"/>
              </w:rPr>
              <w:t xml:space="preserve"> For LTE DC, E-UTRAN configures the field for both CGs while for </w:t>
            </w:r>
            <w:r w:rsidR="00511A38" w:rsidRPr="00FF083F">
              <w:rPr>
                <w:lang w:eastAsia="ko-KR"/>
              </w:rPr>
              <w:t>(NG)</w:t>
            </w:r>
            <w:r w:rsidR="00A55408" w:rsidRPr="00FF083F">
              <w:rPr>
                <w:lang w:eastAsia="ko-KR"/>
              </w:rPr>
              <w:t>EN-DC, E-UTRAN configures the field only for MCG.</w:t>
            </w:r>
            <w:ins w:id="28" w:author="Ericsson" w:date="2020-10-14T11:31:00Z">
              <w:r w:rsidR="00A04CCB">
                <w:rPr>
                  <w:lang w:eastAsia="ko-KR"/>
                </w:rPr>
                <w:t xml:space="preserve"> </w:t>
              </w:r>
              <w:r w:rsidR="00A04CCB" w:rsidRPr="00A04CCB">
                <w:rPr>
                  <w:lang w:eastAsia="ko-KR"/>
                </w:rPr>
                <w:t>E-UTRAN does not configure this field when a DAPS bearer is configured.</w:t>
              </w:r>
            </w:ins>
          </w:p>
        </w:tc>
      </w:tr>
      <w:tr w:rsidR="00F152FA" w:rsidRPr="00FF083F" w14:paraId="1DBBF407" w14:textId="77777777" w:rsidTr="00AB2D56">
        <w:trPr>
          <w:gridAfter w:val="1"/>
          <w:wAfter w:w="6" w:type="dxa"/>
          <w:cantSplit/>
        </w:trPr>
        <w:tc>
          <w:tcPr>
            <w:tcW w:w="9639" w:type="dxa"/>
            <w:gridSpan w:val="2"/>
          </w:tcPr>
          <w:p w14:paraId="1F51B73B" w14:textId="77777777" w:rsidR="009722D5" w:rsidRPr="00FF083F" w:rsidRDefault="009722D5" w:rsidP="005411BB">
            <w:pPr>
              <w:pStyle w:val="TAL"/>
              <w:rPr>
                <w:b/>
                <w:i/>
                <w:lang w:eastAsia="zh-CN"/>
              </w:rPr>
            </w:pPr>
            <w:r w:rsidRPr="00FF083F">
              <w:rPr>
                <w:b/>
                <w:i/>
                <w:lang w:eastAsia="zh-CN"/>
              </w:rPr>
              <w:t>e-HARQ-Pattern</w:t>
            </w:r>
          </w:p>
          <w:p w14:paraId="1CEF271B" w14:textId="77777777" w:rsidR="009722D5" w:rsidRPr="00FF083F" w:rsidRDefault="009722D5" w:rsidP="005411BB">
            <w:pPr>
              <w:pStyle w:val="TAL"/>
              <w:rPr>
                <w:b/>
                <w:i/>
                <w:noProof/>
                <w:lang w:eastAsia="en-GB"/>
              </w:rPr>
            </w:pPr>
            <w:r w:rsidRPr="00FF083F">
              <w:rPr>
                <w:lang w:eastAsia="zh-CN"/>
              </w:rPr>
              <w:t xml:space="preserve">TRUE indicates that enhanced HARQ pattern for TTI bundling is enabled for FDD. E-UTRAN enables this field only when </w:t>
            </w:r>
            <w:r w:rsidRPr="00FF083F">
              <w:rPr>
                <w:i/>
                <w:iCs/>
                <w:lang w:eastAsia="en-GB"/>
              </w:rPr>
              <w:t>ttiBundling</w:t>
            </w:r>
            <w:r w:rsidRPr="00FF083F">
              <w:rPr>
                <w:lang w:eastAsia="en-GB"/>
              </w:rPr>
              <w:t xml:space="preserve"> is set to</w:t>
            </w:r>
            <w:r w:rsidRPr="00FF083F">
              <w:rPr>
                <w:i/>
                <w:iCs/>
                <w:lang w:eastAsia="en-GB"/>
              </w:rPr>
              <w:t xml:space="preserve"> TRUE.</w:t>
            </w:r>
          </w:p>
        </w:tc>
      </w:tr>
      <w:tr w:rsidR="00F152FA" w:rsidRPr="00FF083F" w14:paraId="6CCD9162" w14:textId="77777777" w:rsidTr="00AB2D56">
        <w:trPr>
          <w:gridAfter w:val="1"/>
          <w:wAfter w:w="6" w:type="dxa"/>
          <w:cantSplit/>
        </w:trPr>
        <w:tc>
          <w:tcPr>
            <w:tcW w:w="9639" w:type="dxa"/>
            <w:gridSpan w:val="2"/>
          </w:tcPr>
          <w:p w14:paraId="4E8D7361" w14:textId="77777777" w:rsidR="009722D5" w:rsidRPr="00FF083F" w:rsidRDefault="009722D5" w:rsidP="005411BB">
            <w:pPr>
              <w:pStyle w:val="TAL"/>
              <w:rPr>
                <w:b/>
                <w:i/>
                <w:lang w:eastAsia="en-GB"/>
              </w:rPr>
            </w:pPr>
            <w:r w:rsidRPr="00FF083F">
              <w:rPr>
                <w:b/>
                <w:i/>
                <w:lang w:eastAsia="en-GB"/>
              </w:rPr>
              <w:t>eDRX-Config-CycleStartOffset</w:t>
            </w:r>
          </w:p>
          <w:p w14:paraId="23902AFA" w14:textId="77777777" w:rsidR="009722D5" w:rsidRPr="00FF083F" w:rsidRDefault="009722D5" w:rsidP="005411BB">
            <w:pPr>
              <w:pStyle w:val="TAL"/>
              <w:rPr>
                <w:b/>
                <w:i/>
                <w:lang w:eastAsia="en-GB"/>
              </w:rPr>
            </w:pPr>
            <w:r w:rsidRPr="00FF083F">
              <w:rPr>
                <w:lang w:eastAsia="en-GB"/>
              </w:rPr>
              <w:t xml:space="preserve">Indicates </w:t>
            </w:r>
            <w:r w:rsidRPr="00FF083F">
              <w:rPr>
                <w:i/>
                <w:lang w:eastAsia="en-GB"/>
              </w:rPr>
              <w:t>longDRX-Cycle</w:t>
            </w:r>
            <w:r w:rsidRPr="00FF083F">
              <w:rPr>
                <w:lang w:eastAsia="en-GB"/>
              </w:rPr>
              <w:t xml:space="preserve"> and </w:t>
            </w:r>
            <w:r w:rsidRPr="00FF083F">
              <w:rPr>
                <w:i/>
                <w:lang w:eastAsia="en-GB"/>
              </w:rPr>
              <w:t>drxStartOffset</w:t>
            </w:r>
            <w:r w:rsidRPr="00FF083F">
              <w:rPr>
                <w:lang w:eastAsia="en-GB"/>
              </w:rPr>
              <w:t xml:space="preserve"> in TS 36.321 [6]. The value of </w:t>
            </w:r>
            <w:r w:rsidRPr="00FF083F">
              <w:rPr>
                <w:i/>
                <w:lang w:eastAsia="en-GB"/>
              </w:rPr>
              <w:t>longDRX-Cycle</w:t>
            </w:r>
            <w:r w:rsidRPr="00FF083F">
              <w:rPr>
                <w:lang w:eastAsia="en-GB"/>
              </w:rPr>
              <w:t xml:space="preserve"> is in number of sub-frames. The value of </w:t>
            </w:r>
            <w:r w:rsidRPr="00FF083F">
              <w:rPr>
                <w:i/>
                <w:lang w:eastAsia="en-GB"/>
              </w:rPr>
              <w:t>drxStartOffset</w:t>
            </w:r>
            <w:r w:rsidRPr="00FF083F">
              <w:rPr>
                <w:lang w:eastAsia="en-GB"/>
              </w:rPr>
              <w:t xml:space="preserve">, in number of subframes, is indicated by the value of </w:t>
            </w:r>
            <w:r w:rsidRPr="00FF083F">
              <w:rPr>
                <w:i/>
                <w:lang w:eastAsia="en-GB"/>
              </w:rPr>
              <w:t>eDRX-Config-CycleStartOffset</w:t>
            </w:r>
            <w:r w:rsidRPr="00FF083F">
              <w:rPr>
                <w:lang w:eastAsia="en-GB"/>
              </w:rPr>
              <w:t xml:space="preserve"> multiplied by 2560 plus the offset value configured in </w:t>
            </w:r>
            <w:r w:rsidRPr="00FF083F">
              <w:rPr>
                <w:i/>
                <w:lang w:eastAsia="en-GB"/>
              </w:rPr>
              <w:t>longDRX-CycleStartOffset</w:t>
            </w:r>
            <w:r w:rsidRPr="00FF083F">
              <w:rPr>
                <w:lang w:eastAsia="en-GB"/>
              </w:rPr>
              <w:t xml:space="preserve">. E-UTRAN only configures value </w:t>
            </w:r>
            <w:r w:rsidRPr="00FF083F">
              <w:rPr>
                <w:i/>
                <w:lang w:eastAsia="en-GB"/>
              </w:rPr>
              <w:t>setup</w:t>
            </w:r>
            <w:r w:rsidRPr="00FF083F">
              <w:rPr>
                <w:lang w:eastAsia="en-GB"/>
              </w:rPr>
              <w:t xml:space="preserve"> when the value in</w:t>
            </w:r>
            <w:r w:rsidRPr="00FF083F">
              <w:rPr>
                <w:i/>
                <w:lang w:eastAsia="en-GB"/>
              </w:rPr>
              <w:t xml:space="preserve"> longDRX-CycleStartOffset</w:t>
            </w:r>
            <w:r w:rsidRPr="00FF083F">
              <w:rPr>
                <w:lang w:eastAsia="en-GB"/>
              </w:rPr>
              <w:t xml:space="preserve"> is sf2560.</w:t>
            </w:r>
          </w:p>
        </w:tc>
      </w:tr>
      <w:tr w:rsidR="00F152FA" w:rsidRPr="00FF083F" w14:paraId="2601AD54" w14:textId="77777777" w:rsidTr="00AB2D56">
        <w:trPr>
          <w:gridAfter w:val="1"/>
          <w:wAfter w:w="6" w:type="dxa"/>
          <w:cantSplit/>
        </w:trPr>
        <w:tc>
          <w:tcPr>
            <w:tcW w:w="9639" w:type="dxa"/>
            <w:gridSpan w:val="2"/>
          </w:tcPr>
          <w:p w14:paraId="254F5144" w14:textId="77777777" w:rsidR="009722D5" w:rsidRPr="00FF083F" w:rsidRDefault="009722D5" w:rsidP="005411BB">
            <w:pPr>
              <w:pStyle w:val="TAL"/>
              <w:rPr>
                <w:b/>
                <w:i/>
                <w:noProof/>
                <w:lang w:eastAsia="en-GB"/>
              </w:rPr>
            </w:pPr>
            <w:r w:rsidRPr="00FF083F">
              <w:rPr>
                <w:b/>
                <w:i/>
                <w:noProof/>
                <w:lang w:eastAsia="en-GB"/>
              </w:rPr>
              <w:t>extendedBSR-Sizes</w:t>
            </w:r>
          </w:p>
          <w:p w14:paraId="6EED707F" w14:textId="77777777" w:rsidR="009722D5" w:rsidRPr="00FF083F" w:rsidRDefault="009722D5" w:rsidP="005411BB">
            <w:pPr>
              <w:pStyle w:val="TAL"/>
              <w:rPr>
                <w:noProof/>
                <w:lang w:eastAsia="en-GB"/>
              </w:rPr>
            </w:pPr>
            <w:r w:rsidRPr="00FF083F">
              <w:rPr>
                <w:noProof/>
                <w:lang w:eastAsia="en-GB"/>
              </w:rPr>
              <w:t xml:space="preserve">If value </w:t>
            </w:r>
            <w:r w:rsidRPr="00FF083F">
              <w:rPr>
                <w:i/>
                <w:iCs/>
                <w:noProof/>
                <w:lang w:eastAsia="en-GB"/>
              </w:rPr>
              <w:t>setup</w:t>
            </w:r>
            <w:r w:rsidRPr="00FF083F">
              <w:rPr>
                <w:noProof/>
                <w:lang w:eastAsia="en-GB"/>
              </w:rPr>
              <w:t xml:space="preserve"> is configured, the BSR index indicates extended BSR size levels as defined in TS 36.321 [6</w:t>
            </w:r>
            <w:r w:rsidR="006778B5" w:rsidRPr="00FF083F">
              <w:rPr>
                <w:noProof/>
                <w:lang w:eastAsia="en-GB"/>
              </w:rPr>
              <w:t>]</w:t>
            </w:r>
            <w:r w:rsidRPr="00FF083F">
              <w:rPr>
                <w:noProof/>
                <w:lang w:eastAsia="en-GB"/>
              </w:rPr>
              <w:t>, Table 6.1.3.1-2.</w:t>
            </w:r>
          </w:p>
        </w:tc>
      </w:tr>
      <w:tr w:rsidR="00F152FA" w:rsidRPr="00FF083F" w14:paraId="0B1CBF7F" w14:textId="77777777" w:rsidTr="00AB2D56">
        <w:trPr>
          <w:gridAfter w:val="1"/>
          <w:wAfter w:w="6" w:type="dxa"/>
          <w:cantSplit/>
        </w:trPr>
        <w:tc>
          <w:tcPr>
            <w:tcW w:w="9639" w:type="dxa"/>
            <w:gridSpan w:val="2"/>
          </w:tcPr>
          <w:p w14:paraId="2963264A" w14:textId="77777777" w:rsidR="009722D5" w:rsidRPr="00FF083F" w:rsidRDefault="009722D5" w:rsidP="005411BB">
            <w:pPr>
              <w:pStyle w:val="TAL"/>
              <w:rPr>
                <w:b/>
                <w:i/>
                <w:noProof/>
                <w:lang w:eastAsia="en-GB"/>
              </w:rPr>
            </w:pPr>
            <w:r w:rsidRPr="00FF083F">
              <w:rPr>
                <w:b/>
                <w:i/>
                <w:noProof/>
                <w:lang w:eastAsia="en-GB"/>
              </w:rPr>
              <w:t>extendedPHR</w:t>
            </w:r>
          </w:p>
          <w:p w14:paraId="5BC0B641" w14:textId="323C80FA" w:rsidR="009722D5" w:rsidRPr="00FF083F" w:rsidRDefault="009722D5" w:rsidP="005411BB">
            <w:pPr>
              <w:pStyle w:val="TAL"/>
              <w:rPr>
                <w:lang w:eastAsia="en-GB"/>
              </w:rPr>
            </w:pPr>
            <w:r w:rsidRPr="00FF083F">
              <w:rPr>
                <w:lang w:eastAsia="en-GB"/>
              </w:rPr>
              <w:t xml:space="preserve">Indicates if power headroom shall be reported using the Extended Power Headroom Report MAC control element defined in TS 36.321 [6] (value </w:t>
            </w:r>
            <w:r w:rsidRPr="00FF083F">
              <w:rPr>
                <w:i/>
                <w:iCs/>
                <w:noProof/>
                <w:lang w:eastAsia="en-GB"/>
              </w:rPr>
              <w:t>setup</w:t>
            </w:r>
            <w:r w:rsidRPr="00FF083F">
              <w:rPr>
                <w:lang w:eastAsia="en-GB"/>
              </w:rPr>
              <w:t xml:space="preserve">). </w:t>
            </w:r>
            <w:r w:rsidRPr="00FF083F">
              <w:rPr>
                <w:lang w:eastAsia="ko-KR"/>
              </w:rPr>
              <w:t xml:space="preserve">E-UTRAN always configures the value </w:t>
            </w:r>
            <w:r w:rsidRPr="00FF083F">
              <w:rPr>
                <w:i/>
                <w:iCs/>
                <w:lang w:eastAsia="ko-KR"/>
              </w:rPr>
              <w:t>setup</w:t>
            </w:r>
            <w:r w:rsidRPr="00FF083F">
              <w:rPr>
                <w:lang w:eastAsia="ko-KR"/>
              </w:rPr>
              <w:t xml:space="preserve"> if more than one </w:t>
            </w:r>
            <w:r w:rsidRPr="00FF083F">
              <w:rPr>
                <w:lang w:eastAsia="en-GB"/>
              </w:rPr>
              <w:t xml:space="preserve">and up to eight </w:t>
            </w:r>
            <w:r w:rsidRPr="00FF083F">
              <w:rPr>
                <w:lang w:eastAsia="ko-KR"/>
              </w:rPr>
              <w:t>Serving Cell</w:t>
            </w:r>
            <w:r w:rsidRPr="00FF083F">
              <w:rPr>
                <w:lang w:eastAsia="en-GB"/>
              </w:rPr>
              <w:t>(s)</w:t>
            </w:r>
            <w:r w:rsidRPr="00FF083F">
              <w:rPr>
                <w:lang w:eastAsia="ko-KR"/>
              </w:rPr>
              <w:t xml:space="preserve"> with uplink is configured </w:t>
            </w:r>
            <w:r w:rsidRPr="00FF083F">
              <w:rPr>
                <w:lang w:eastAsia="en-GB"/>
              </w:rPr>
              <w:t xml:space="preserve">and none of the serving cells with uplink configured has a </w:t>
            </w:r>
            <w:r w:rsidRPr="00FF083F">
              <w:rPr>
                <w:i/>
                <w:lang w:eastAsia="en-GB"/>
              </w:rPr>
              <w:t>servingCellIndex</w:t>
            </w:r>
            <w:r w:rsidRPr="00FF083F">
              <w:rPr>
                <w:lang w:eastAsia="en-GB"/>
              </w:rPr>
              <w:t xml:space="preserve"> higher than seven and if PUCCH on SCell is not configured </w:t>
            </w:r>
            <w:r w:rsidRPr="00FF083F">
              <w:rPr>
                <w:lang w:eastAsia="ko-KR"/>
              </w:rPr>
              <w:t>and if dual connectivity is not configured.</w:t>
            </w:r>
            <w:r w:rsidRPr="00FF083F">
              <w:rPr>
                <w:lang w:eastAsia="en-GB"/>
              </w:rPr>
              <w:t xml:space="preserve"> E-UTRAN configures </w:t>
            </w:r>
            <w:r w:rsidRPr="00FF083F">
              <w:rPr>
                <w:i/>
                <w:lang w:eastAsia="en-GB"/>
              </w:rPr>
              <w:t>extendedPHR</w:t>
            </w:r>
            <w:r w:rsidRPr="00FF083F">
              <w:rPr>
                <w:lang w:eastAsia="en-GB"/>
              </w:rPr>
              <w:t xml:space="preserve"> only if </w:t>
            </w:r>
            <w:r w:rsidRPr="00FF083F">
              <w:rPr>
                <w:i/>
                <w:lang w:eastAsia="en-GB"/>
              </w:rPr>
              <w:t>phr-Config</w:t>
            </w:r>
            <w:r w:rsidRPr="00FF083F">
              <w:rPr>
                <w:lang w:eastAsia="en-GB"/>
              </w:rPr>
              <w:t xml:space="preserve"> is configured. </w:t>
            </w:r>
            <w:ins w:id="29" w:author="Ericsson" w:date="2020-10-14T11:30:00Z">
              <w:r w:rsidR="00A04CCB" w:rsidRPr="00A04CCB">
                <w:rPr>
                  <w:lang w:eastAsia="en-GB"/>
                </w:rPr>
                <w:t xml:space="preserve">E-UTRAN does not configure this field when a DAPS bearer is configured. </w:t>
              </w:r>
            </w:ins>
            <w:r w:rsidRPr="00FF083F">
              <w:rPr>
                <w:lang w:eastAsia="en-GB"/>
              </w:rPr>
              <w:t xml:space="preserve">The UE shall release </w:t>
            </w:r>
            <w:r w:rsidRPr="00FF083F">
              <w:rPr>
                <w:i/>
                <w:lang w:eastAsia="en-GB"/>
              </w:rPr>
              <w:t>extendedPHR</w:t>
            </w:r>
            <w:r w:rsidRPr="00FF083F">
              <w:rPr>
                <w:lang w:eastAsia="en-GB"/>
              </w:rPr>
              <w:t xml:space="preserve"> if </w:t>
            </w:r>
            <w:r w:rsidRPr="00FF083F">
              <w:rPr>
                <w:i/>
                <w:lang w:eastAsia="en-GB"/>
              </w:rPr>
              <w:t>phr-Config</w:t>
            </w:r>
            <w:r w:rsidRPr="00FF083F">
              <w:rPr>
                <w:lang w:eastAsia="en-GB"/>
              </w:rPr>
              <w:t xml:space="preserve"> is released.</w:t>
            </w:r>
          </w:p>
        </w:tc>
      </w:tr>
      <w:tr w:rsidR="00F152FA" w:rsidRPr="00FF083F" w14:paraId="340D620A" w14:textId="77777777" w:rsidTr="00AB2D56">
        <w:trPr>
          <w:gridAfter w:val="1"/>
          <w:wAfter w:w="6" w:type="dxa"/>
          <w:cantSplit/>
        </w:trPr>
        <w:tc>
          <w:tcPr>
            <w:tcW w:w="9639" w:type="dxa"/>
            <w:gridSpan w:val="2"/>
          </w:tcPr>
          <w:p w14:paraId="68EB237B" w14:textId="77777777" w:rsidR="009722D5" w:rsidRPr="00FF083F" w:rsidRDefault="009722D5" w:rsidP="005411BB">
            <w:pPr>
              <w:keepNext/>
              <w:keepLines/>
              <w:spacing w:after="0"/>
              <w:rPr>
                <w:rFonts w:ascii="Arial" w:hAnsi="Arial"/>
                <w:b/>
                <w:i/>
                <w:noProof/>
                <w:sz w:val="18"/>
              </w:rPr>
            </w:pPr>
            <w:r w:rsidRPr="00FF083F">
              <w:rPr>
                <w:rFonts w:ascii="Arial" w:hAnsi="Arial"/>
                <w:b/>
                <w:i/>
                <w:noProof/>
                <w:sz w:val="18"/>
              </w:rPr>
              <w:t>extendedPHR2</w:t>
            </w:r>
          </w:p>
          <w:p w14:paraId="1FBD164E" w14:textId="57691B21" w:rsidR="009722D5" w:rsidRPr="00FF083F" w:rsidRDefault="009722D5" w:rsidP="005411BB">
            <w:pPr>
              <w:pStyle w:val="TAL"/>
              <w:rPr>
                <w:i/>
                <w:lang w:eastAsia="en-GB"/>
              </w:rPr>
            </w:pPr>
            <w:r w:rsidRPr="00FF083F">
              <w:rPr>
                <w:lang w:eastAsia="en-GB"/>
              </w:rPr>
              <w:t xml:space="preserve">Indicates if power headroom shall be reported using the Extended Power Headeroom Report MAC Control Element defined in TS 36.321 [6] (value </w:t>
            </w:r>
            <w:r w:rsidRPr="00FF083F">
              <w:rPr>
                <w:i/>
                <w:lang w:eastAsia="en-GB"/>
              </w:rPr>
              <w:t>setup</w:t>
            </w:r>
            <w:r w:rsidRPr="00FF083F">
              <w:rPr>
                <w:lang w:eastAsia="en-GB"/>
              </w:rPr>
              <w:t xml:space="preserve">). E-UTRAN always configures the value </w:t>
            </w:r>
            <w:r w:rsidRPr="00FF083F">
              <w:rPr>
                <w:i/>
                <w:lang w:eastAsia="en-GB"/>
              </w:rPr>
              <w:t xml:space="preserve">setup </w:t>
            </w:r>
            <w:r w:rsidRPr="00FF083F">
              <w:rPr>
                <w:lang w:eastAsia="en-GB"/>
              </w:rPr>
              <w:t>if any of the serving cells with uplink configured has a</w:t>
            </w:r>
            <w:r w:rsidRPr="00FF083F">
              <w:rPr>
                <w:i/>
                <w:lang w:eastAsia="en-GB"/>
              </w:rPr>
              <w:t xml:space="preserve"> servingCellIndex</w:t>
            </w:r>
            <w:r w:rsidRPr="00FF083F">
              <w:rPr>
                <w:lang w:eastAsia="en-GB"/>
              </w:rPr>
              <w:t xml:space="preserve"> higher than seven in case </w:t>
            </w:r>
            <w:r w:rsidRPr="00FF083F">
              <w:rPr>
                <w:lang w:eastAsia="ko-KR"/>
              </w:rPr>
              <w:t>dual connectivity is not configured</w:t>
            </w:r>
            <w:r w:rsidRPr="00FF083F">
              <w:rPr>
                <w:lang w:eastAsia="en-GB"/>
              </w:rPr>
              <w:t xml:space="preserve"> or if PUCCH SCell (with any number of serving cells with uplink configured) is configured. E-UTRAN configures </w:t>
            </w:r>
            <w:r w:rsidRPr="00FF083F">
              <w:rPr>
                <w:i/>
                <w:lang w:eastAsia="en-GB"/>
              </w:rPr>
              <w:t>extendedPHR2</w:t>
            </w:r>
            <w:r w:rsidRPr="00FF083F">
              <w:rPr>
                <w:lang w:eastAsia="en-GB"/>
              </w:rPr>
              <w:t xml:space="preserve"> only if </w:t>
            </w:r>
            <w:r w:rsidRPr="00FF083F">
              <w:rPr>
                <w:i/>
                <w:lang w:eastAsia="en-GB"/>
              </w:rPr>
              <w:t>phr-Config</w:t>
            </w:r>
            <w:r w:rsidRPr="00FF083F">
              <w:rPr>
                <w:lang w:eastAsia="en-GB"/>
              </w:rPr>
              <w:t xml:space="preserve"> is configured. </w:t>
            </w:r>
            <w:ins w:id="30" w:author="Ericsson" w:date="2020-10-14T11:30:00Z">
              <w:r w:rsidR="00A04CCB" w:rsidRPr="00A04CCB">
                <w:rPr>
                  <w:lang w:eastAsia="en-GB"/>
                </w:rPr>
                <w:t xml:space="preserve">E-UTRAN does not configure this field when a DAPS bearer is configured. </w:t>
              </w:r>
            </w:ins>
            <w:r w:rsidRPr="00FF083F">
              <w:rPr>
                <w:lang w:eastAsia="en-GB"/>
              </w:rPr>
              <w:t xml:space="preserve">The UE shall release </w:t>
            </w:r>
            <w:r w:rsidRPr="00FF083F">
              <w:rPr>
                <w:i/>
                <w:lang w:eastAsia="en-GB"/>
              </w:rPr>
              <w:t>extendedPHR2</w:t>
            </w:r>
            <w:r w:rsidRPr="00FF083F">
              <w:rPr>
                <w:lang w:eastAsia="en-GB"/>
              </w:rPr>
              <w:t xml:space="preserve"> if </w:t>
            </w:r>
            <w:r w:rsidRPr="00FF083F">
              <w:rPr>
                <w:i/>
                <w:lang w:eastAsia="en-GB"/>
              </w:rPr>
              <w:t>phr-Config</w:t>
            </w:r>
            <w:r w:rsidRPr="00FF083F">
              <w:rPr>
                <w:lang w:eastAsia="en-GB"/>
              </w:rPr>
              <w:t xml:space="preserve"> is released.</w:t>
            </w:r>
          </w:p>
        </w:tc>
      </w:tr>
      <w:tr w:rsidR="00F152FA" w:rsidRPr="00FF083F" w14:paraId="372F9546" w14:textId="77777777" w:rsidTr="00AB2D56">
        <w:trPr>
          <w:gridAfter w:val="1"/>
          <w:wAfter w:w="6" w:type="dxa"/>
          <w:cantSplit/>
        </w:trPr>
        <w:tc>
          <w:tcPr>
            <w:tcW w:w="9639" w:type="dxa"/>
            <w:gridSpan w:val="2"/>
          </w:tcPr>
          <w:p w14:paraId="0076D9DA" w14:textId="77777777" w:rsidR="009722D5" w:rsidRPr="00FF083F" w:rsidRDefault="009722D5" w:rsidP="005411BB">
            <w:pPr>
              <w:pStyle w:val="TAL"/>
              <w:rPr>
                <w:b/>
                <w:i/>
                <w:noProof/>
                <w:lang w:eastAsia="en-GB"/>
              </w:rPr>
            </w:pPr>
            <w:r w:rsidRPr="00FF083F">
              <w:rPr>
                <w:b/>
                <w:i/>
                <w:noProof/>
                <w:lang w:eastAsia="en-GB"/>
              </w:rPr>
              <w:t>logicalChannelSR-ProhibitTimer</w:t>
            </w:r>
          </w:p>
          <w:p w14:paraId="6A9026DB" w14:textId="77777777" w:rsidR="009722D5" w:rsidRPr="00FF083F" w:rsidRDefault="009722D5" w:rsidP="005411BB">
            <w:pPr>
              <w:keepNext/>
              <w:keepLines/>
              <w:spacing w:after="0"/>
              <w:rPr>
                <w:rFonts w:ascii="Arial" w:hAnsi="Arial"/>
                <w:b/>
                <w:i/>
                <w:noProof/>
                <w:sz w:val="18"/>
              </w:rPr>
            </w:pPr>
            <w:r w:rsidRPr="00FF083F">
              <w:rPr>
                <w:rFonts w:ascii="Arial" w:hAnsi="Arial" w:cs="Arial"/>
                <w:bCs/>
                <w:noProof/>
                <w:sz w:val="18"/>
                <w:szCs w:val="18"/>
                <w:lang w:eastAsia="zh-TW"/>
              </w:rPr>
              <w:t>Timer</w:t>
            </w:r>
            <w:r w:rsidRPr="00FF083F">
              <w:rPr>
                <w:rFonts w:ascii="Arial" w:hAnsi="Arial" w:cs="Arial"/>
                <w:bCs/>
                <w:i/>
                <w:noProof/>
                <w:sz w:val="18"/>
                <w:szCs w:val="18"/>
                <w:lang w:eastAsia="zh-TW"/>
              </w:rPr>
              <w:t xml:space="preserve"> </w:t>
            </w:r>
            <w:r w:rsidRPr="00FF083F">
              <w:rPr>
                <w:rFonts w:ascii="Arial" w:hAnsi="Arial" w:cs="Arial"/>
                <w:bCs/>
                <w:noProof/>
                <w:sz w:val="18"/>
                <w:szCs w:val="18"/>
                <w:lang w:eastAsia="zh-TW"/>
              </w:rPr>
              <w:t>used to delay the transmission of an SR for logical channels enabled by</w:t>
            </w:r>
            <w:r w:rsidRPr="00FF083F">
              <w:rPr>
                <w:rFonts w:ascii="Arial" w:hAnsi="Arial" w:cs="Arial"/>
                <w:bCs/>
                <w:i/>
                <w:noProof/>
                <w:sz w:val="18"/>
                <w:szCs w:val="18"/>
                <w:lang w:eastAsia="zh-TW"/>
              </w:rPr>
              <w:t xml:space="preserve"> </w:t>
            </w:r>
            <w:r w:rsidRPr="00FF083F">
              <w:rPr>
                <w:rFonts w:ascii="Arial" w:hAnsi="Arial" w:cs="Arial"/>
                <w:i/>
                <w:noProof/>
                <w:sz w:val="18"/>
                <w:szCs w:val="18"/>
              </w:rPr>
              <w:t>logicalChannelSR-Prohibit</w:t>
            </w:r>
            <w:r w:rsidRPr="00FF083F">
              <w:rPr>
                <w:rFonts w:ascii="Arial" w:hAnsi="Arial" w:cs="Arial"/>
                <w:bCs/>
                <w:i/>
                <w:noProof/>
                <w:sz w:val="18"/>
                <w:szCs w:val="18"/>
                <w:lang w:eastAsia="zh-TW"/>
              </w:rPr>
              <w:t xml:space="preserve">. </w:t>
            </w:r>
            <w:r w:rsidRPr="00FF083F">
              <w:rPr>
                <w:rFonts w:ascii="Arial" w:hAnsi="Arial" w:cs="Arial"/>
                <w:sz w:val="18"/>
                <w:szCs w:val="18"/>
              </w:rPr>
              <w:t>Value sf20 corresponds to 20 subframes, sf40 corresponds to 40 subframes, and so on. See TS 36.321 [6].</w:t>
            </w:r>
          </w:p>
        </w:tc>
      </w:tr>
      <w:tr w:rsidR="00F152FA" w:rsidRPr="00FF083F" w14:paraId="0AFE1F4C" w14:textId="77777777" w:rsidTr="00AB2D56">
        <w:trPr>
          <w:gridAfter w:val="1"/>
          <w:wAfter w:w="6" w:type="dxa"/>
          <w:cantSplit/>
        </w:trPr>
        <w:tc>
          <w:tcPr>
            <w:tcW w:w="9639" w:type="dxa"/>
            <w:gridSpan w:val="2"/>
          </w:tcPr>
          <w:p w14:paraId="377E6B15" w14:textId="77777777" w:rsidR="009722D5" w:rsidRPr="00FF083F" w:rsidRDefault="009722D5" w:rsidP="005411BB">
            <w:pPr>
              <w:pStyle w:val="TAL"/>
              <w:rPr>
                <w:b/>
                <w:i/>
                <w:noProof/>
                <w:lang w:eastAsia="en-GB"/>
              </w:rPr>
            </w:pPr>
            <w:r w:rsidRPr="00FF083F">
              <w:rPr>
                <w:b/>
                <w:i/>
                <w:noProof/>
                <w:lang w:eastAsia="en-GB"/>
              </w:rPr>
              <w:t>longDRX-CycleStartOffset</w:t>
            </w:r>
          </w:p>
          <w:p w14:paraId="07DED781" w14:textId="77777777" w:rsidR="009722D5" w:rsidRPr="00FF083F" w:rsidRDefault="009722D5" w:rsidP="005411BB">
            <w:pPr>
              <w:pStyle w:val="TAL"/>
              <w:rPr>
                <w:b/>
                <w:i/>
                <w:noProof/>
                <w:lang w:eastAsia="en-GB"/>
              </w:rPr>
            </w:pPr>
            <w:r w:rsidRPr="00FF083F">
              <w:rPr>
                <w:bCs/>
                <w:i/>
                <w:noProof/>
                <w:lang w:eastAsia="zh-TW"/>
              </w:rPr>
              <w:t>longDRX-Cycle</w:t>
            </w:r>
            <w:r w:rsidRPr="00FF083F">
              <w:rPr>
                <w:bCs/>
                <w:noProof/>
                <w:lang w:eastAsia="zh-TW"/>
              </w:rPr>
              <w:t xml:space="preserve"> and</w:t>
            </w:r>
            <w:r w:rsidRPr="00FF083F">
              <w:rPr>
                <w:rFonts w:eastAsia="PMingLiU"/>
                <w:bCs/>
                <w:noProof/>
                <w:lang w:eastAsia="zh-TW"/>
              </w:rPr>
              <w:t xml:space="preserve"> </w:t>
            </w:r>
            <w:r w:rsidRPr="00FF083F">
              <w:rPr>
                <w:bCs/>
                <w:i/>
                <w:noProof/>
                <w:lang w:eastAsia="en-GB"/>
              </w:rPr>
              <w:t>drxStartOffset</w:t>
            </w:r>
            <w:r w:rsidRPr="00FF083F">
              <w:rPr>
                <w:bCs/>
                <w:iCs/>
                <w:noProof/>
                <w:lang w:eastAsia="en-GB"/>
              </w:rPr>
              <w:t xml:space="preserve"> in TS 36.321 [6]</w:t>
            </w:r>
            <w:r w:rsidRPr="00FF083F">
              <w:rPr>
                <w:lang w:eastAsia="en-GB"/>
              </w:rPr>
              <w:t xml:space="preserve"> unless </w:t>
            </w:r>
            <w:r w:rsidRPr="00FF083F">
              <w:rPr>
                <w:i/>
                <w:lang w:eastAsia="en-GB"/>
              </w:rPr>
              <w:t>eDRX-Config-CycleStartOffse</w:t>
            </w:r>
            <w:r w:rsidRPr="00FF083F">
              <w:rPr>
                <w:lang w:eastAsia="en-GB"/>
              </w:rPr>
              <w:t>t is configured</w:t>
            </w:r>
            <w:r w:rsidRPr="00FF083F">
              <w:rPr>
                <w:bCs/>
                <w:iCs/>
                <w:noProof/>
                <w:lang w:eastAsia="en-GB"/>
              </w:rPr>
              <w:t>. The value of l</w:t>
            </w:r>
            <w:r w:rsidRPr="00FF083F">
              <w:rPr>
                <w:bCs/>
                <w:i/>
                <w:noProof/>
                <w:lang w:eastAsia="zh-TW"/>
              </w:rPr>
              <w:t>ongDRX-Cycle</w:t>
            </w:r>
            <w:r w:rsidRPr="00FF083F" w:rsidDel="00A123E7">
              <w:rPr>
                <w:bCs/>
                <w:iCs/>
                <w:noProof/>
                <w:lang w:eastAsia="en-GB"/>
              </w:rPr>
              <w:t xml:space="preserve"> </w:t>
            </w:r>
            <w:r w:rsidRPr="00FF083F">
              <w:rPr>
                <w:bCs/>
                <w:iCs/>
                <w:noProof/>
                <w:lang w:eastAsia="en-GB"/>
              </w:rPr>
              <w:t xml:space="preserve">is in number of sub-frames. </w:t>
            </w:r>
            <w:r w:rsidRPr="00FF083F">
              <w:rPr>
                <w:lang w:eastAsia="en-GB"/>
              </w:rPr>
              <w:t>Value sf</w:t>
            </w:r>
            <w:r w:rsidRPr="00FF083F">
              <w:rPr>
                <w:lang w:eastAsia="zh-TW"/>
              </w:rPr>
              <w:t>10</w:t>
            </w:r>
            <w:r w:rsidRPr="00FF083F">
              <w:rPr>
                <w:lang w:eastAsia="en-GB"/>
              </w:rPr>
              <w:t xml:space="preserve"> corresponds to </w:t>
            </w:r>
            <w:r w:rsidRPr="00FF083F">
              <w:rPr>
                <w:lang w:eastAsia="zh-TW"/>
              </w:rPr>
              <w:t>10</w:t>
            </w:r>
            <w:r w:rsidRPr="00FF083F">
              <w:rPr>
                <w:lang w:eastAsia="en-GB"/>
              </w:rPr>
              <w:t xml:space="preserve"> sub-frames, sf</w:t>
            </w:r>
            <w:r w:rsidRPr="00FF083F">
              <w:rPr>
                <w:lang w:eastAsia="zh-TW"/>
              </w:rPr>
              <w:t>20</w:t>
            </w:r>
            <w:r w:rsidRPr="00FF083F">
              <w:rPr>
                <w:lang w:eastAsia="en-GB"/>
              </w:rPr>
              <w:t xml:space="preserve"> corresponds to </w:t>
            </w:r>
            <w:r w:rsidRPr="00FF083F">
              <w:rPr>
                <w:lang w:eastAsia="zh-TW"/>
              </w:rPr>
              <w:t>20</w:t>
            </w:r>
            <w:r w:rsidRPr="00FF083F">
              <w:rPr>
                <w:lang w:eastAsia="en-GB"/>
              </w:rPr>
              <w:t xml:space="preserve"> sub-frames and so on. If </w:t>
            </w:r>
            <w:r w:rsidRPr="00FF083F">
              <w:rPr>
                <w:i/>
                <w:lang w:eastAsia="en-GB"/>
              </w:rPr>
              <w:t>shortDRX-Cycle</w:t>
            </w:r>
            <w:r w:rsidRPr="00FF083F">
              <w:rPr>
                <w:lang w:eastAsia="en-GB"/>
              </w:rPr>
              <w:t xml:space="preserve"> is configured, the value of </w:t>
            </w:r>
            <w:r w:rsidRPr="00FF083F">
              <w:rPr>
                <w:bCs/>
                <w:i/>
                <w:noProof/>
                <w:lang w:eastAsia="zh-TW"/>
              </w:rPr>
              <w:t>longDRX-Cycle</w:t>
            </w:r>
            <w:r w:rsidRPr="00FF083F">
              <w:rPr>
                <w:lang w:eastAsia="en-GB"/>
              </w:rPr>
              <w:t xml:space="preserve"> shall be a multiple of the </w:t>
            </w:r>
            <w:r w:rsidRPr="00FF083F">
              <w:rPr>
                <w:i/>
                <w:lang w:eastAsia="en-GB"/>
              </w:rPr>
              <w:t>shortDRX-Cycle</w:t>
            </w:r>
            <w:r w:rsidRPr="00FF083F">
              <w:rPr>
                <w:lang w:eastAsia="en-GB"/>
              </w:rPr>
              <w:t xml:space="preserve"> value.</w:t>
            </w:r>
            <w:r w:rsidRPr="00FF083F">
              <w:rPr>
                <w:bCs/>
                <w:noProof/>
                <w:lang w:eastAsia="en-GB"/>
              </w:rPr>
              <w:t xml:space="preserve"> The value of </w:t>
            </w:r>
            <w:r w:rsidRPr="00FF083F">
              <w:rPr>
                <w:bCs/>
                <w:i/>
                <w:noProof/>
                <w:lang w:eastAsia="en-GB"/>
              </w:rPr>
              <w:t>drxStartOffset</w:t>
            </w:r>
            <w:r w:rsidRPr="00FF083F">
              <w:rPr>
                <w:lang w:eastAsia="zh-TW"/>
              </w:rPr>
              <w:t xml:space="preserve"> </w:t>
            </w:r>
            <w:r w:rsidRPr="00FF083F">
              <w:rPr>
                <w:rFonts w:eastAsia="PMingLiU"/>
                <w:lang w:eastAsia="zh-TW"/>
              </w:rPr>
              <w:t xml:space="preserve">value is in </w:t>
            </w:r>
            <w:r w:rsidRPr="00FF083F">
              <w:rPr>
                <w:bCs/>
                <w:iCs/>
                <w:noProof/>
                <w:lang w:eastAsia="en-GB"/>
              </w:rPr>
              <w:t>number of sub-frames</w:t>
            </w:r>
            <w:r w:rsidRPr="00FF083F">
              <w:rPr>
                <w:rFonts w:eastAsia="PMingLiU"/>
                <w:lang w:eastAsia="zh-TW"/>
              </w:rPr>
              <w:t>.</w:t>
            </w:r>
            <w:r w:rsidRPr="00FF083F">
              <w:rPr>
                <w:lang w:eastAsia="zh-CN"/>
              </w:rPr>
              <w:t xml:space="preserve"> </w:t>
            </w:r>
            <w:r w:rsidRPr="00FF083F">
              <w:rPr>
                <w:lang w:eastAsia="en-GB"/>
              </w:rPr>
              <w:t xml:space="preserve">In case </w:t>
            </w:r>
            <w:r w:rsidRPr="00FF083F">
              <w:rPr>
                <w:i/>
                <w:lang w:eastAsia="en-GB"/>
              </w:rPr>
              <w:t>longDRX-CycleStartOffset</w:t>
            </w:r>
            <w:r w:rsidRPr="00FF083F">
              <w:rPr>
                <w:i/>
                <w:lang w:eastAsia="zh-CN"/>
              </w:rPr>
              <w:t>-v1130</w:t>
            </w:r>
            <w:r w:rsidRPr="00FF083F">
              <w:rPr>
                <w:lang w:eastAsia="en-GB"/>
              </w:rPr>
              <w:t xml:space="preserve"> is signalled, the UE shall ignore </w:t>
            </w:r>
            <w:r w:rsidRPr="00FF083F">
              <w:rPr>
                <w:i/>
                <w:lang w:eastAsia="en-GB"/>
              </w:rPr>
              <w:t>longDRX-CycleStartOff</w:t>
            </w:r>
            <w:r w:rsidRPr="00FF083F">
              <w:rPr>
                <w:i/>
                <w:lang w:eastAsia="zh-CN"/>
              </w:rPr>
              <w:t>set</w:t>
            </w:r>
            <w:r w:rsidRPr="00FF083F">
              <w:rPr>
                <w:lang w:eastAsia="en-GB"/>
              </w:rPr>
              <w:t xml:space="preserve"> (i.e. without suffix)</w:t>
            </w:r>
            <w:r w:rsidRPr="00FF083F">
              <w:rPr>
                <w:lang w:eastAsia="zh-CN"/>
              </w:rPr>
              <w:t>.</w:t>
            </w:r>
            <w:r w:rsidRPr="00FF083F">
              <w:rPr>
                <w:lang w:eastAsia="en-GB"/>
              </w:rPr>
              <w:t xml:space="preserve"> In case </w:t>
            </w:r>
            <w:r w:rsidRPr="00FF083F">
              <w:rPr>
                <w:i/>
                <w:lang w:eastAsia="en-GB"/>
              </w:rPr>
              <w:t>longDRX-CycleStartOffset</w:t>
            </w:r>
            <w:r w:rsidRPr="00FF083F">
              <w:rPr>
                <w:i/>
                <w:lang w:eastAsia="zh-CN"/>
              </w:rPr>
              <w:t>-v1310</w:t>
            </w:r>
            <w:r w:rsidRPr="00FF083F">
              <w:rPr>
                <w:lang w:eastAsia="en-GB"/>
              </w:rPr>
              <w:t xml:space="preserve"> is signalled, the UE shall ignore </w:t>
            </w:r>
            <w:r w:rsidRPr="00FF083F">
              <w:rPr>
                <w:i/>
                <w:lang w:eastAsia="en-GB"/>
              </w:rPr>
              <w:t>longDRX-CycleStartOff</w:t>
            </w:r>
            <w:r w:rsidRPr="00FF083F">
              <w:rPr>
                <w:i/>
                <w:lang w:eastAsia="zh-CN"/>
              </w:rPr>
              <w:t>set</w:t>
            </w:r>
            <w:r w:rsidRPr="00FF083F">
              <w:rPr>
                <w:lang w:eastAsia="en-GB"/>
              </w:rPr>
              <w:t xml:space="preserve"> (i.e. without suffix)</w:t>
            </w:r>
            <w:r w:rsidRPr="00FF083F">
              <w:rPr>
                <w:lang w:eastAsia="zh-CN"/>
              </w:rPr>
              <w:t>.</w:t>
            </w:r>
          </w:p>
        </w:tc>
      </w:tr>
      <w:tr w:rsidR="00F152FA" w:rsidRPr="00FF083F" w14:paraId="1B5BF95A" w14:textId="77777777" w:rsidTr="00AB2D56">
        <w:trPr>
          <w:gridAfter w:val="1"/>
          <w:wAfter w:w="6" w:type="dxa"/>
          <w:cantSplit/>
        </w:trPr>
        <w:tc>
          <w:tcPr>
            <w:tcW w:w="9639" w:type="dxa"/>
            <w:gridSpan w:val="2"/>
          </w:tcPr>
          <w:p w14:paraId="52035943" w14:textId="77777777" w:rsidR="009722D5" w:rsidRPr="00FF083F" w:rsidRDefault="009722D5" w:rsidP="005411BB">
            <w:pPr>
              <w:pStyle w:val="TAL"/>
              <w:rPr>
                <w:b/>
                <w:i/>
                <w:noProof/>
                <w:lang w:eastAsia="en-GB"/>
              </w:rPr>
            </w:pPr>
            <w:r w:rsidRPr="00FF083F">
              <w:rPr>
                <w:b/>
                <w:i/>
                <w:noProof/>
                <w:lang w:eastAsia="en-GB"/>
              </w:rPr>
              <w:t>maxHARQ-Tx</w:t>
            </w:r>
          </w:p>
          <w:p w14:paraId="65843116" w14:textId="77777777" w:rsidR="009722D5" w:rsidRPr="00FF083F" w:rsidRDefault="009722D5" w:rsidP="005411BB">
            <w:pPr>
              <w:pStyle w:val="TAL"/>
              <w:rPr>
                <w:lang w:eastAsia="en-GB"/>
              </w:rPr>
            </w:pPr>
            <w:r w:rsidRPr="00FF083F">
              <w:rPr>
                <w:lang w:eastAsia="en-GB"/>
              </w:rPr>
              <w:t>Maximum number of transmissions for UL HARQ in TS 36.321 [6].</w:t>
            </w:r>
          </w:p>
        </w:tc>
      </w:tr>
      <w:tr w:rsidR="00F152FA" w:rsidRPr="00FF083F" w14:paraId="752DA366" w14:textId="77777777" w:rsidTr="00AB2D56">
        <w:trPr>
          <w:gridAfter w:val="2"/>
          <w:wAfter w:w="15" w:type="dxa"/>
          <w:cantSplit/>
        </w:trPr>
        <w:tc>
          <w:tcPr>
            <w:tcW w:w="9630" w:type="dxa"/>
          </w:tcPr>
          <w:p w14:paraId="3279BBCD" w14:textId="77777777" w:rsidR="00FF639C" w:rsidRPr="00FF083F" w:rsidRDefault="00FF639C" w:rsidP="004A5246">
            <w:pPr>
              <w:pStyle w:val="TAL"/>
              <w:rPr>
                <w:b/>
                <w:i/>
                <w:noProof/>
              </w:rPr>
            </w:pPr>
            <w:r w:rsidRPr="00FF083F">
              <w:rPr>
                <w:b/>
                <w:i/>
                <w:noProof/>
              </w:rPr>
              <w:t>mpdcch-UL-HARQ-ACK-FeedbackConfig</w:t>
            </w:r>
          </w:p>
          <w:p w14:paraId="0326739B" w14:textId="77777777" w:rsidR="00FF639C" w:rsidRPr="00FF083F" w:rsidRDefault="00FF639C" w:rsidP="004A5246">
            <w:pPr>
              <w:pStyle w:val="TAL"/>
              <w:rPr>
                <w:rFonts w:cs="Arial"/>
                <w:noProof/>
              </w:rPr>
            </w:pPr>
            <w:r w:rsidRPr="00FF083F">
              <w:rPr>
                <w:rFonts w:cs="Arial"/>
              </w:rPr>
              <w:t xml:space="preserve">TRUE indicates E-UTRAN may send UL HARQ-ACK feedback or UL grant </w:t>
            </w:r>
            <w:r w:rsidR="001643C0" w:rsidRPr="00FF083F">
              <w:rPr>
                <w:rFonts w:cs="Arial"/>
              </w:rPr>
              <w:t xml:space="preserve">corresponding to a new transmission </w:t>
            </w:r>
            <w:r w:rsidRPr="00FF083F">
              <w:rPr>
                <w:rFonts w:cs="Arial"/>
              </w:rPr>
              <w:t>for early termination of PUSCH transmission</w:t>
            </w:r>
            <w:r w:rsidR="001643C0" w:rsidRPr="00FF083F">
              <w:rPr>
                <w:rFonts w:cs="Arial"/>
              </w:rPr>
              <w:t>,</w:t>
            </w:r>
            <w:r w:rsidRPr="00FF083F">
              <w:rPr>
                <w:rFonts w:cs="Arial"/>
              </w:rPr>
              <w:t xml:space="preserve"> or positive acknowledgement of completed PUSCH transmissions as specified in TS 36.321 [6] and TS 36.212 [22]. In case of acknowledgement of RRC Connection Release, MPDCCH monitoring is terminated.</w:t>
            </w:r>
          </w:p>
        </w:tc>
      </w:tr>
      <w:tr w:rsidR="00F152FA" w:rsidRPr="00FF083F" w14:paraId="494674BA" w14:textId="77777777" w:rsidTr="00AB2D56">
        <w:trPr>
          <w:gridAfter w:val="1"/>
          <w:wAfter w:w="6" w:type="dxa"/>
          <w:cantSplit/>
        </w:trPr>
        <w:tc>
          <w:tcPr>
            <w:tcW w:w="9639" w:type="dxa"/>
            <w:gridSpan w:val="2"/>
          </w:tcPr>
          <w:p w14:paraId="72E272B2" w14:textId="77777777" w:rsidR="009722D5" w:rsidRPr="00FF083F" w:rsidRDefault="009722D5" w:rsidP="005411BB">
            <w:pPr>
              <w:pStyle w:val="TAL"/>
              <w:rPr>
                <w:b/>
                <w:i/>
                <w:noProof/>
                <w:lang w:eastAsia="en-GB"/>
              </w:rPr>
            </w:pPr>
            <w:r w:rsidRPr="00FF083F">
              <w:rPr>
                <w:b/>
                <w:i/>
                <w:noProof/>
                <w:lang w:eastAsia="en-GB"/>
              </w:rPr>
              <w:t>onDurationTimer</w:t>
            </w:r>
          </w:p>
          <w:p w14:paraId="74570422" w14:textId="77777777" w:rsidR="009722D5" w:rsidRPr="00FF083F" w:rsidRDefault="009722D5" w:rsidP="005411BB">
            <w:pPr>
              <w:pStyle w:val="TAL"/>
              <w:rPr>
                <w:lang w:eastAsia="en-GB"/>
              </w:rPr>
            </w:pPr>
            <w:r w:rsidRPr="00FF083F">
              <w:rPr>
                <w:lang w:eastAsia="en-GB"/>
              </w:rPr>
              <w:t>Timer for DRX in TS 36.321 [6]. Value in number of PDCCH sub-frames. Value psf1 corresponds to 1 PDCCH sub-frame, psf2 corresponds to 2 PDCCH sub-frames and so on.</w:t>
            </w:r>
            <w:r w:rsidRPr="00FF083F">
              <w:rPr>
                <w:szCs w:val="18"/>
                <w:lang w:eastAsia="en-GB"/>
              </w:rPr>
              <w:t xml:space="preserve"> </w:t>
            </w:r>
            <w:r w:rsidRPr="00FF083F">
              <w:rPr>
                <w:rFonts w:cs="Arial"/>
                <w:szCs w:val="18"/>
                <w:lang w:eastAsia="en-GB"/>
              </w:rPr>
              <w:t xml:space="preserve">In case </w:t>
            </w:r>
            <w:r w:rsidRPr="00FF083F">
              <w:rPr>
                <w:rFonts w:cs="Arial"/>
                <w:i/>
                <w:szCs w:val="18"/>
                <w:lang w:eastAsia="en-GB"/>
              </w:rPr>
              <w:t xml:space="preserve">onDurationTimer-v1310 </w:t>
            </w:r>
            <w:r w:rsidRPr="00FF083F">
              <w:rPr>
                <w:rFonts w:cs="Arial"/>
                <w:szCs w:val="18"/>
                <w:lang w:eastAsia="en-GB"/>
              </w:rPr>
              <w:t xml:space="preserve">is signalled, the UE shall ignore </w:t>
            </w:r>
            <w:r w:rsidRPr="00FF083F">
              <w:rPr>
                <w:rFonts w:cs="Arial"/>
                <w:i/>
                <w:szCs w:val="18"/>
                <w:lang w:eastAsia="en-GB"/>
              </w:rPr>
              <w:t>onDurationTimer</w:t>
            </w:r>
            <w:r w:rsidRPr="00FF083F">
              <w:rPr>
                <w:rFonts w:cs="Arial"/>
                <w:szCs w:val="18"/>
                <w:lang w:eastAsia="en-GB"/>
              </w:rPr>
              <w:t xml:space="preserve"> (i.e. without suffix)</w:t>
            </w:r>
            <w:r w:rsidRPr="00FF083F">
              <w:rPr>
                <w:rFonts w:cs="Arial"/>
                <w:szCs w:val="18"/>
                <w:lang w:eastAsia="zh-CN"/>
              </w:rPr>
              <w:t>.</w:t>
            </w:r>
          </w:p>
        </w:tc>
      </w:tr>
      <w:tr w:rsidR="00F152FA" w:rsidRPr="00FF083F" w14:paraId="38E1B3C9" w14:textId="77777777" w:rsidTr="00AB2D56">
        <w:trPr>
          <w:gridAfter w:val="1"/>
          <w:wAfter w:w="6" w:type="dxa"/>
          <w:cantSplit/>
        </w:trPr>
        <w:tc>
          <w:tcPr>
            <w:tcW w:w="9639" w:type="dxa"/>
            <w:gridSpan w:val="2"/>
          </w:tcPr>
          <w:p w14:paraId="2EF8DE76" w14:textId="77777777" w:rsidR="009722D5" w:rsidRPr="00FF083F" w:rsidRDefault="009722D5" w:rsidP="005411BB">
            <w:pPr>
              <w:pStyle w:val="TAL"/>
              <w:rPr>
                <w:b/>
                <w:i/>
                <w:noProof/>
                <w:lang w:eastAsia="en-GB"/>
              </w:rPr>
            </w:pPr>
            <w:r w:rsidRPr="00FF083F">
              <w:rPr>
                <w:b/>
                <w:i/>
                <w:noProof/>
                <w:lang w:eastAsia="en-GB"/>
              </w:rPr>
              <w:t>periodicBSR-Timer</w:t>
            </w:r>
          </w:p>
          <w:p w14:paraId="1C7B1502" w14:textId="77777777" w:rsidR="009722D5" w:rsidRPr="00FF083F" w:rsidRDefault="009722D5" w:rsidP="005411BB">
            <w:pPr>
              <w:pStyle w:val="TAL"/>
              <w:rPr>
                <w:lang w:eastAsia="en-GB"/>
              </w:rPr>
            </w:pPr>
            <w:r w:rsidRPr="00FF083F">
              <w:rPr>
                <w:lang w:eastAsia="en-GB"/>
              </w:rPr>
              <w:t>Timer for BSR reporting in TS 36.321 [6]. Value in number of sub-frames. Value sf10 corresponds to 10 sub-frames, sf20 corresponds to 20 sub-frames and so on.</w:t>
            </w:r>
          </w:p>
        </w:tc>
      </w:tr>
      <w:tr w:rsidR="00F152FA" w:rsidRPr="00FF083F" w14:paraId="384FB3E7" w14:textId="77777777" w:rsidTr="00AB2D56">
        <w:trPr>
          <w:gridAfter w:val="1"/>
          <w:wAfter w:w="6" w:type="dxa"/>
          <w:cantSplit/>
        </w:trPr>
        <w:tc>
          <w:tcPr>
            <w:tcW w:w="9639" w:type="dxa"/>
            <w:gridSpan w:val="2"/>
          </w:tcPr>
          <w:p w14:paraId="45BAF97D" w14:textId="77777777" w:rsidR="009722D5" w:rsidRPr="00FF083F" w:rsidRDefault="009722D5" w:rsidP="005411BB">
            <w:pPr>
              <w:pStyle w:val="TAL"/>
              <w:rPr>
                <w:b/>
                <w:i/>
                <w:noProof/>
                <w:lang w:eastAsia="en-GB"/>
              </w:rPr>
            </w:pPr>
            <w:r w:rsidRPr="00FF083F">
              <w:rPr>
                <w:b/>
                <w:i/>
                <w:noProof/>
                <w:lang w:eastAsia="en-GB"/>
              </w:rPr>
              <w:t>periodicPHR-Timer</w:t>
            </w:r>
          </w:p>
          <w:p w14:paraId="31021796" w14:textId="77777777" w:rsidR="009722D5" w:rsidRPr="00FF083F" w:rsidRDefault="009722D5" w:rsidP="005411BB">
            <w:pPr>
              <w:pStyle w:val="TAL"/>
              <w:rPr>
                <w:lang w:eastAsia="en-GB"/>
              </w:rPr>
            </w:pPr>
            <w:r w:rsidRPr="00FF083F">
              <w:rPr>
                <w:lang w:eastAsia="en-GB"/>
              </w:rPr>
              <w:t>Timer for PHR reporting</w:t>
            </w:r>
            <w:r w:rsidRPr="00FF083F" w:rsidDel="009D0074">
              <w:rPr>
                <w:lang w:eastAsia="en-GB"/>
              </w:rPr>
              <w:t xml:space="preserve"> </w:t>
            </w:r>
            <w:r w:rsidRPr="00FF083F">
              <w:rPr>
                <w:lang w:eastAsia="en-GB"/>
              </w:rPr>
              <w:t>in TS 36.321 [6]. Value in number of sub-frames. Value sf10 corresponds to 10 subframes, sf20 corresponds to 20 subframes and so on.</w:t>
            </w:r>
          </w:p>
        </w:tc>
      </w:tr>
      <w:tr w:rsidR="00F152FA" w:rsidRPr="00FF083F" w14:paraId="78F42CA0" w14:textId="77777777" w:rsidTr="00AB2D56">
        <w:trPr>
          <w:gridAfter w:val="1"/>
          <w:wAfter w:w="6" w:type="dxa"/>
          <w:cantSplit/>
        </w:trPr>
        <w:tc>
          <w:tcPr>
            <w:tcW w:w="9639" w:type="dxa"/>
            <w:gridSpan w:val="2"/>
          </w:tcPr>
          <w:p w14:paraId="64B579A9" w14:textId="77777777" w:rsidR="009722D5" w:rsidRPr="00FF083F" w:rsidRDefault="009722D5" w:rsidP="005411BB">
            <w:pPr>
              <w:pStyle w:val="TAL"/>
              <w:rPr>
                <w:b/>
                <w:i/>
                <w:noProof/>
                <w:lang w:eastAsia="en-GB"/>
              </w:rPr>
            </w:pPr>
            <w:r w:rsidRPr="00FF083F">
              <w:rPr>
                <w:b/>
                <w:i/>
                <w:noProof/>
                <w:lang w:eastAsia="en-GB"/>
              </w:rPr>
              <w:t>phr-ModeOtherCG</w:t>
            </w:r>
          </w:p>
          <w:p w14:paraId="210932F2" w14:textId="77777777" w:rsidR="009722D5" w:rsidRPr="00FF083F" w:rsidRDefault="009722D5" w:rsidP="005411BB">
            <w:pPr>
              <w:pStyle w:val="TAL"/>
              <w:rPr>
                <w:b/>
                <w:i/>
                <w:noProof/>
                <w:lang w:eastAsia="en-GB"/>
              </w:rPr>
            </w:pPr>
            <w:r w:rsidRPr="00FF083F">
              <w:rPr>
                <w:noProof/>
                <w:lang w:eastAsia="en-GB"/>
              </w:rPr>
              <w:t xml:space="preserve">Indicates the mode (i.e. </w:t>
            </w:r>
            <w:r w:rsidRPr="00FF083F">
              <w:rPr>
                <w:i/>
                <w:noProof/>
                <w:lang w:eastAsia="en-GB"/>
              </w:rPr>
              <w:t>real</w:t>
            </w:r>
            <w:r w:rsidRPr="00FF083F">
              <w:rPr>
                <w:noProof/>
                <w:lang w:eastAsia="en-GB"/>
              </w:rPr>
              <w:t xml:space="preserve"> or </w:t>
            </w:r>
            <w:r w:rsidRPr="00FF083F">
              <w:rPr>
                <w:i/>
                <w:noProof/>
                <w:lang w:eastAsia="en-GB"/>
              </w:rPr>
              <w:t>virtual)</w:t>
            </w:r>
            <w:r w:rsidRPr="00FF083F">
              <w:rPr>
                <w:noProof/>
                <w:lang w:eastAsia="en-GB"/>
              </w:rPr>
              <w:t xml:space="preserve"> used for the PHR of the activated cells that are part of the other Cell Group</w:t>
            </w:r>
            <w:r w:rsidRPr="00FF083F">
              <w:rPr>
                <w:lang w:eastAsia="en-GB"/>
              </w:rPr>
              <w:t xml:space="preserve"> (i.e. MCG or SCG)</w:t>
            </w:r>
            <w:r w:rsidRPr="00FF083F">
              <w:rPr>
                <w:noProof/>
                <w:lang w:eastAsia="en-GB"/>
              </w:rPr>
              <w:t>, when DC is configured.</w:t>
            </w:r>
          </w:p>
        </w:tc>
      </w:tr>
      <w:tr w:rsidR="00F152FA" w:rsidRPr="00FF083F" w14:paraId="112B00F9" w14:textId="77777777" w:rsidTr="00AB2D56">
        <w:trPr>
          <w:gridAfter w:val="1"/>
          <w:wAfter w:w="6" w:type="dxa"/>
          <w:cantSplit/>
        </w:trPr>
        <w:tc>
          <w:tcPr>
            <w:tcW w:w="9639" w:type="dxa"/>
            <w:gridSpan w:val="2"/>
          </w:tcPr>
          <w:p w14:paraId="4A60F79A" w14:textId="77777777" w:rsidR="006B4A90" w:rsidRPr="00FF083F" w:rsidRDefault="006B4A90" w:rsidP="005C0C4F">
            <w:pPr>
              <w:pStyle w:val="TAL"/>
              <w:rPr>
                <w:b/>
                <w:i/>
                <w:noProof/>
                <w:lang w:eastAsia="en-GB"/>
              </w:rPr>
            </w:pPr>
            <w:r w:rsidRPr="00FF083F">
              <w:rPr>
                <w:b/>
                <w:i/>
                <w:noProof/>
                <w:lang w:eastAsia="en-GB"/>
              </w:rPr>
              <w:t>proc-Timeline</w:t>
            </w:r>
          </w:p>
          <w:p w14:paraId="0507A3FE" w14:textId="77777777" w:rsidR="006B4A90" w:rsidRPr="00FF083F" w:rsidRDefault="006B4A90" w:rsidP="005C0C4F">
            <w:pPr>
              <w:pStyle w:val="TAL"/>
              <w:rPr>
                <w:b/>
                <w:i/>
                <w:noProof/>
                <w:lang w:eastAsia="en-GB"/>
              </w:rPr>
            </w:pPr>
            <w:r w:rsidRPr="00FF083F">
              <w:rPr>
                <w:lang w:eastAsia="en-GB"/>
              </w:rPr>
              <w:t xml:space="preserve">Minimum processing timeline for short TTI with subslot operation. Value nplus4set1 indicates processing time n+4 for set 1, value nplus6set1 indicates processing time n+6 for set 1, value nplus6set2 indicates processing time n+6 for set and value nplus8set2 indicates processing time n+8 for set 2. See also UE capability </w:t>
            </w:r>
            <w:r w:rsidRPr="00FF083F">
              <w:rPr>
                <w:i/>
                <w:lang w:eastAsia="en-GB"/>
              </w:rPr>
              <w:t>min-Proc-TimelineSubslot</w:t>
            </w:r>
            <w:r w:rsidRPr="00FF083F">
              <w:rPr>
                <w:lang w:eastAsia="en-GB"/>
              </w:rPr>
              <w:t xml:space="preserve"> for sTTI.</w:t>
            </w:r>
          </w:p>
        </w:tc>
      </w:tr>
      <w:tr w:rsidR="00F152FA" w:rsidRPr="00FF083F" w14:paraId="7DE8222D" w14:textId="77777777" w:rsidTr="00AB2D56">
        <w:trPr>
          <w:gridAfter w:val="1"/>
          <w:wAfter w:w="6" w:type="dxa"/>
          <w:cantSplit/>
        </w:trPr>
        <w:tc>
          <w:tcPr>
            <w:tcW w:w="9639" w:type="dxa"/>
            <w:gridSpan w:val="2"/>
          </w:tcPr>
          <w:p w14:paraId="39D0FEB0" w14:textId="77777777" w:rsidR="009722D5" w:rsidRPr="00FF083F" w:rsidRDefault="009722D5" w:rsidP="005411BB">
            <w:pPr>
              <w:pStyle w:val="TAL"/>
              <w:rPr>
                <w:b/>
                <w:i/>
                <w:noProof/>
                <w:lang w:eastAsia="en-GB"/>
              </w:rPr>
            </w:pPr>
            <w:r w:rsidRPr="00FF083F">
              <w:rPr>
                <w:b/>
                <w:i/>
                <w:noProof/>
                <w:lang w:eastAsia="en-GB"/>
              </w:rPr>
              <w:t>prohibitPHR-Timer</w:t>
            </w:r>
          </w:p>
          <w:p w14:paraId="21C7828D" w14:textId="77777777" w:rsidR="009722D5" w:rsidRPr="00FF083F" w:rsidRDefault="009722D5" w:rsidP="005411BB">
            <w:pPr>
              <w:pStyle w:val="TAL"/>
              <w:rPr>
                <w:lang w:eastAsia="en-GB"/>
              </w:rPr>
            </w:pPr>
            <w:r w:rsidRPr="00FF083F">
              <w:rPr>
                <w:lang w:eastAsia="en-GB"/>
              </w:rPr>
              <w:t>Timer for PHR reporting</w:t>
            </w:r>
            <w:r w:rsidRPr="00FF083F" w:rsidDel="009D0074">
              <w:rPr>
                <w:lang w:eastAsia="en-GB"/>
              </w:rPr>
              <w:t xml:space="preserve"> </w:t>
            </w:r>
            <w:r w:rsidRPr="00FF083F">
              <w:rPr>
                <w:lang w:eastAsia="en-GB"/>
              </w:rPr>
              <w:t>in TS 36.321 [6]. Value in number of sub-frames. Value sf0 corresponds to 0 subframes</w:t>
            </w:r>
            <w:r w:rsidRPr="00FF083F">
              <w:t xml:space="preserve"> and behaviour as specified in 7.3.2 applies</w:t>
            </w:r>
            <w:r w:rsidRPr="00FF083F">
              <w:rPr>
                <w:lang w:eastAsia="en-GB"/>
              </w:rPr>
              <w:t>, sf100 corresponds to 100 subframes and so on.</w:t>
            </w:r>
          </w:p>
        </w:tc>
      </w:tr>
      <w:tr w:rsidR="00F152FA" w:rsidRPr="00FF083F" w14:paraId="7241918E" w14:textId="77777777" w:rsidTr="00AB2D56">
        <w:trPr>
          <w:gridAfter w:val="1"/>
          <w:wAfter w:w="6" w:type="dxa"/>
          <w:cantSplit/>
        </w:trPr>
        <w:tc>
          <w:tcPr>
            <w:tcW w:w="9639" w:type="dxa"/>
            <w:gridSpan w:val="2"/>
          </w:tcPr>
          <w:p w14:paraId="4D741913" w14:textId="77777777" w:rsidR="00E74EC6" w:rsidRPr="00FF083F" w:rsidRDefault="00E74EC6" w:rsidP="007C459E">
            <w:pPr>
              <w:pStyle w:val="TAL"/>
              <w:rPr>
                <w:b/>
                <w:bCs/>
                <w:i/>
                <w:noProof/>
                <w:lang w:eastAsia="en-GB"/>
              </w:rPr>
            </w:pPr>
            <w:r w:rsidRPr="00FF083F">
              <w:rPr>
                <w:b/>
                <w:bCs/>
                <w:i/>
                <w:noProof/>
                <w:lang w:eastAsia="en-GB"/>
              </w:rPr>
              <w:t>rai-Activation</w:t>
            </w:r>
          </w:p>
          <w:p w14:paraId="79F2CA23" w14:textId="77777777" w:rsidR="00E74EC6" w:rsidRPr="00FF083F" w:rsidRDefault="00E74EC6" w:rsidP="007C459E">
            <w:pPr>
              <w:pStyle w:val="TAL"/>
              <w:rPr>
                <w:b/>
                <w:i/>
                <w:noProof/>
                <w:lang w:eastAsia="en-GB"/>
              </w:rPr>
            </w:pPr>
            <w:r w:rsidRPr="00FF083F">
              <w:rPr>
                <w:bCs/>
                <w:noProof/>
                <w:lang w:eastAsia="en-GB"/>
              </w:rPr>
              <w:t>Activation of release assistance indication (RAI) in TS 36.321 [6] for BL UEs.</w:t>
            </w:r>
          </w:p>
        </w:tc>
      </w:tr>
      <w:tr w:rsidR="00F152FA" w:rsidRPr="00FF083F" w14:paraId="35517247" w14:textId="77777777" w:rsidTr="00AB2D56">
        <w:trPr>
          <w:gridAfter w:val="1"/>
          <w:wAfter w:w="6" w:type="dxa"/>
          <w:cantSplit/>
        </w:trPr>
        <w:tc>
          <w:tcPr>
            <w:tcW w:w="9639" w:type="dxa"/>
            <w:gridSpan w:val="2"/>
          </w:tcPr>
          <w:p w14:paraId="5879E3B4" w14:textId="77777777" w:rsidR="009722D5" w:rsidRPr="00FF083F" w:rsidRDefault="009722D5" w:rsidP="005411BB">
            <w:pPr>
              <w:pStyle w:val="TAL"/>
              <w:rPr>
                <w:b/>
                <w:i/>
                <w:noProof/>
                <w:lang w:eastAsia="en-GB"/>
              </w:rPr>
            </w:pPr>
            <w:r w:rsidRPr="00FF083F">
              <w:rPr>
                <w:b/>
                <w:i/>
                <w:noProof/>
                <w:lang w:eastAsia="en-GB"/>
              </w:rPr>
              <w:t>retxBSR-Timer</w:t>
            </w:r>
          </w:p>
          <w:p w14:paraId="5721589D" w14:textId="77777777" w:rsidR="009722D5" w:rsidRPr="00FF083F" w:rsidRDefault="009722D5" w:rsidP="005411BB">
            <w:pPr>
              <w:pStyle w:val="TAL"/>
              <w:rPr>
                <w:b/>
                <w:i/>
                <w:noProof/>
                <w:lang w:eastAsia="en-GB"/>
              </w:rPr>
            </w:pPr>
            <w:r w:rsidRPr="00FF083F">
              <w:rPr>
                <w:lang w:eastAsia="en-GB"/>
              </w:rPr>
              <w:t>Timer for BSR reporting in TS 36.321 [6]. Value in number of sub-frames. Value sf640 corresponds to 640 sub-frames, sf1280 corresponds to 1280 sub-frames and so on.</w:t>
            </w:r>
          </w:p>
        </w:tc>
      </w:tr>
      <w:tr w:rsidR="00F152FA" w:rsidRPr="00FF083F" w14:paraId="0CE12CB7" w14:textId="77777777" w:rsidTr="00AB2D56">
        <w:trPr>
          <w:gridAfter w:val="1"/>
          <w:wAfter w:w="6" w:type="dxa"/>
          <w:cantSplit/>
        </w:trPr>
        <w:tc>
          <w:tcPr>
            <w:tcW w:w="9639" w:type="dxa"/>
            <w:gridSpan w:val="2"/>
          </w:tcPr>
          <w:p w14:paraId="1099CF35" w14:textId="77777777" w:rsidR="009722D5" w:rsidRPr="00FF083F" w:rsidRDefault="009722D5" w:rsidP="005411BB">
            <w:pPr>
              <w:pStyle w:val="TAL"/>
              <w:rPr>
                <w:b/>
                <w:i/>
                <w:noProof/>
                <w:lang w:eastAsia="en-GB"/>
              </w:rPr>
            </w:pPr>
            <w:bookmarkStart w:id="31" w:name="_Hlk198527735"/>
            <w:r w:rsidRPr="00FF083F">
              <w:rPr>
                <w:b/>
                <w:i/>
                <w:noProof/>
                <w:lang w:eastAsia="en-GB"/>
              </w:rPr>
              <w:t>sCellDeactivationTimer</w:t>
            </w:r>
          </w:p>
          <w:p w14:paraId="77AEEDAE" w14:textId="77777777" w:rsidR="009722D5" w:rsidRPr="00FF083F" w:rsidRDefault="009722D5" w:rsidP="005411BB">
            <w:pPr>
              <w:pStyle w:val="TAL"/>
              <w:rPr>
                <w:b/>
                <w:i/>
                <w:noProof/>
                <w:lang w:eastAsia="en-GB"/>
              </w:rPr>
            </w:pPr>
            <w:r w:rsidRPr="00FF083F">
              <w:rPr>
                <w:lang w:eastAsia="en-GB"/>
              </w:rPr>
              <w:t xml:space="preserve">SCell deactivation timer in TS 36.321 [6]. Value in number of radio frames. Value rf4 corresponds to 4 radio frames, value rf8 corresponds to 8 radio frames and so on. E-UTRAN only configures the field if the UE is configured with one or more SCells other than the PSCell and PUCCH SCell. If the field is absent, the UE shall delete any existing value for this field and assume the value to be set to </w:t>
            </w:r>
            <w:r w:rsidRPr="00FF083F">
              <w:rPr>
                <w:i/>
                <w:lang w:eastAsia="en-GB"/>
              </w:rPr>
              <w:t>infinity</w:t>
            </w:r>
            <w:r w:rsidRPr="00FF083F">
              <w:rPr>
                <w:lang w:eastAsia="en-GB"/>
              </w:rPr>
              <w:t>. The same value applies for each SCell of a Cell Group (</w:t>
            </w:r>
            <w:r w:rsidRPr="00FF083F">
              <w:rPr>
                <w:noProof/>
                <w:lang w:eastAsia="en-GB"/>
              </w:rPr>
              <w:t xml:space="preserve">i.e. </w:t>
            </w:r>
            <w:r w:rsidRPr="00FF083F">
              <w:rPr>
                <w:lang w:eastAsia="en-GB"/>
              </w:rPr>
              <w:t>MCG or SCG) (although the associated functionality is performed independently for each SCell).</w:t>
            </w:r>
            <w:r w:rsidRPr="00FF083F">
              <w:rPr>
                <w:i/>
                <w:lang w:eastAsia="en-GB"/>
              </w:rPr>
              <w:t xml:space="preserve"> </w:t>
            </w:r>
            <w:r w:rsidRPr="00FF083F">
              <w:rPr>
                <w:lang w:eastAsia="en-GB"/>
              </w:rPr>
              <w:t xml:space="preserve">Field </w:t>
            </w:r>
            <w:r w:rsidRPr="00FF083F">
              <w:rPr>
                <w:i/>
                <w:lang w:eastAsia="en-GB"/>
              </w:rPr>
              <w:t xml:space="preserve">sCellDeactivationTimer </w:t>
            </w:r>
            <w:r w:rsidRPr="00FF083F">
              <w:rPr>
                <w:lang w:eastAsia="en-GB"/>
              </w:rPr>
              <w:t xml:space="preserve">does not apply for the PUCCH </w:t>
            </w:r>
            <w:r w:rsidRPr="00FF083F">
              <w:rPr>
                <w:szCs w:val="18"/>
                <w:lang w:eastAsia="en-GB"/>
              </w:rPr>
              <w:t>SCell.</w:t>
            </w:r>
          </w:p>
        </w:tc>
      </w:tr>
      <w:tr w:rsidR="00F152FA" w:rsidRPr="00FF083F" w14:paraId="101B9460" w14:textId="77777777" w:rsidTr="00AB2D56">
        <w:trPr>
          <w:gridAfter w:val="1"/>
          <w:wAfter w:w="6" w:type="dxa"/>
          <w:cantSplit/>
        </w:trPr>
        <w:tc>
          <w:tcPr>
            <w:tcW w:w="9639" w:type="dxa"/>
            <w:gridSpan w:val="2"/>
          </w:tcPr>
          <w:p w14:paraId="357D2FBD" w14:textId="77777777" w:rsidR="008A46A5" w:rsidRPr="00FF083F" w:rsidRDefault="008A46A5" w:rsidP="00076890">
            <w:pPr>
              <w:pStyle w:val="TAL"/>
              <w:rPr>
                <w:b/>
                <w:i/>
                <w:noProof/>
                <w:lang w:eastAsia="en-GB"/>
              </w:rPr>
            </w:pPr>
            <w:r w:rsidRPr="00FF083F">
              <w:rPr>
                <w:b/>
                <w:i/>
                <w:noProof/>
                <w:lang w:eastAsia="en-GB"/>
              </w:rPr>
              <w:t>sCellHibernationTimer</w:t>
            </w:r>
          </w:p>
          <w:p w14:paraId="1E9D3589" w14:textId="77777777" w:rsidR="008A46A5" w:rsidRPr="00FF083F" w:rsidRDefault="008A46A5" w:rsidP="00076890">
            <w:pPr>
              <w:pStyle w:val="TAL"/>
              <w:rPr>
                <w:b/>
                <w:i/>
                <w:noProof/>
                <w:lang w:eastAsia="en-GB"/>
              </w:rPr>
            </w:pPr>
            <w:r w:rsidRPr="00FF083F">
              <w:rPr>
                <w:lang w:eastAsia="en-GB"/>
              </w:rPr>
              <w:t>SCell hibernation timer for UEs supporting dormant SCell state as specified in TS 36.321 [6]. Value in number of radio frames. Value rf4 corresponds to 4 radio frames, value rf8 corresponds to 8 radio frames and so on. E-UTRAN only configures the field if the UE is configured with one or more SCells other than the PSCell and PUCCH SCell. The same value applies for each SCell of a Cell Group (</w:t>
            </w:r>
            <w:r w:rsidRPr="00FF083F">
              <w:rPr>
                <w:noProof/>
                <w:lang w:eastAsia="en-GB"/>
              </w:rPr>
              <w:t xml:space="preserve">i.e. </w:t>
            </w:r>
            <w:r w:rsidRPr="00FF083F">
              <w:rPr>
                <w:lang w:eastAsia="en-GB"/>
              </w:rPr>
              <w:t>MCG or SCG) (although the associated functionality is performed independently for each SCell).</w:t>
            </w:r>
            <w:r w:rsidRPr="00FF083F">
              <w:rPr>
                <w:i/>
                <w:lang w:eastAsia="en-GB"/>
              </w:rPr>
              <w:t xml:space="preserve"> </w:t>
            </w:r>
            <w:r w:rsidRPr="00FF083F">
              <w:rPr>
                <w:lang w:eastAsia="en-GB"/>
              </w:rPr>
              <w:t xml:space="preserve">Field </w:t>
            </w:r>
            <w:r w:rsidRPr="00FF083F">
              <w:rPr>
                <w:i/>
                <w:lang w:eastAsia="en-GB"/>
              </w:rPr>
              <w:t xml:space="preserve">sCellHibernationTimer </w:t>
            </w:r>
            <w:r w:rsidRPr="00FF083F">
              <w:rPr>
                <w:lang w:eastAsia="en-GB"/>
              </w:rPr>
              <w:t xml:space="preserve">does not apply for the PUCCH </w:t>
            </w:r>
            <w:r w:rsidRPr="00FF083F">
              <w:rPr>
                <w:szCs w:val="18"/>
                <w:lang w:eastAsia="en-GB"/>
              </w:rPr>
              <w:t>SCell.</w:t>
            </w:r>
          </w:p>
        </w:tc>
      </w:tr>
      <w:bookmarkEnd w:id="31"/>
      <w:tr w:rsidR="00F152FA" w:rsidRPr="00FF083F" w14:paraId="21B1C220" w14:textId="77777777" w:rsidTr="00AB2D56">
        <w:trPr>
          <w:gridAfter w:val="1"/>
          <w:wAfter w:w="6" w:type="dxa"/>
          <w:cantSplit/>
        </w:trPr>
        <w:tc>
          <w:tcPr>
            <w:tcW w:w="9639" w:type="dxa"/>
            <w:gridSpan w:val="2"/>
          </w:tcPr>
          <w:p w14:paraId="0D17E4EB" w14:textId="77777777" w:rsidR="009722D5" w:rsidRPr="00FF083F" w:rsidRDefault="009722D5" w:rsidP="005411BB">
            <w:pPr>
              <w:pStyle w:val="TAL"/>
              <w:rPr>
                <w:b/>
                <w:i/>
                <w:noProof/>
                <w:lang w:eastAsia="en-GB"/>
              </w:rPr>
            </w:pPr>
            <w:r w:rsidRPr="00FF083F">
              <w:rPr>
                <w:b/>
                <w:i/>
                <w:noProof/>
                <w:lang w:eastAsia="en-GB"/>
              </w:rPr>
              <w:t>shortDRX-Cycle</w:t>
            </w:r>
          </w:p>
          <w:p w14:paraId="68B5CE21" w14:textId="77777777" w:rsidR="009722D5" w:rsidRPr="00FF083F" w:rsidRDefault="009722D5" w:rsidP="005411BB">
            <w:pPr>
              <w:pStyle w:val="TAL"/>
              <w:rPr>
                <w:lang w:eastAsia="en-GB"/>
              </w:rPr>
            </w:pPr>
            <w:r w:rsidRPr="00FF083F">
              <w:rPr>
                <w:lang w:eastAsia="en-GB"/>
              </w:rPr>
              <w:t>Short DRX cycle</w:t>
            </w:r>
            <w:r w:rsidRPr="00FF083F">
              <w:rPr>
                <w:i/>
                <w:lang w:eastAsia="en-GB"/>
              </w:rPr>
              <w:t xml:space="preserve"> </w:t>
            </w:r>
            <w:r w:rsidRPr="00FF083F">
              <w:rPr>
                <w:lang w:eastAsia="en-GB"/>
              </w:rPr>
              <w:t>in TS 36.321 [6]. Value in number of sub-frames. Value sf2 corresponds to 2 sub-frames, sf5 corresponds to 5 subframes and so on.</w:t>
            </w:r>
            <w:r w:rsidRPr="00FF083F">
              <w:rPr>
                <w:lang w:eastAsia="zh-CN"/>
              </w:rPr>
              <w:t xml:space="preserve"> </w:t>
            </w:r>
            <w:r w:rsidRPr="00FF083F">
              <w:rPr>
                <w:lang w:eastAsia="en-GB"/>
              </w:rPr>
              <w:t>In case</w:t>
            </w:r>
            <w:r w:rsidRPr="00FF083F">
              <w:rPr>
                <w:i/>
                <w:lang w:eastAsia="en-GB"/>
              </w:rPr>
              <w:t xml:space="preserve"> shortDRX-Cycle</w:t>
            </w:r>
            <w:r w:rsidRPr="00FF083F">
              <w:rPr>
                <w:i/>
                <w:lang w:eastAsia="zh-CN"/>
              </w:rPr>
              <w:t>-v1130</w:t>
            </w:r>
            <w:r w:rsidRPr="00FF083F">
              <w:rPr>
                <w:lang w:eastAsia="en-GB"/>
              </w:rPr>
              <w:t xml:space="preserve"> is signalled, the UE shall ignore </w:t>
            </w:r>
            <w:r w:rsidRPr="00FF083F">
              <w:rPr>
                <w:i/>
                <w:lang w:eastAsia="en-GB"/>
              </w:rPr>
              <w:t>shortDRX-Cycle</w:t>
            </w:r>
            <w:r w:rsidRPr="00FF083F">
              <w:rPr>
                <w:lang w:eastAsia="en-GB"/>
              </w:rPr>
              <w:t xml:space="preserve"> (i.e. without suffix)</w:t>
            </w:r>
            <w:r w:rsidRPr="00FF083F">
              <w:rPr>
                <w:lang w:eastAsia="zh-CN"/>
              </w:rPr>
              <w:t>. Short DRX cycle is not configured for UEs in CE.</w:t>
            </w:r>
          </w:p>
        </w:tc>
      </w:tr>
      <w:tr w:rsidR="00F152FA" w:rsidRPr="00FF083F" w14:paraId="244A0C23" w14:textId="77777777" w:rsidTr="00AB2D56">
        <w:trPr>
          <w:gridAfter w:val="1"/>
          <w:wAfter w:w="6" w:type="dxa"/>
          <w:cantSplit/>
        </w:trPr>
        <w:tc>
          <w:tcPr>
            <w:tcW w:w="9639" w:type="dxa"/>
            <w:gridSpan w:val="2"/>
          </w:tcPr>
          <w:p w14:paraId="3B70FBF3" w14:textId="77777777" w:rsidR="009722D5" w:rsidRPr="00FF083F" w:rsidRDefault="009722D5" w:rsidP="005411BB">
            <w:pPr>
              <w:pStyle w:val="TAL"/>
              <w:rPr>
                <w:b/>
                <w:i/>
                <w:noProof/>
                <w:lang w:eastAsia="en-GB"/>
              </w:rPr>
            </w:pPr>
            <w:r w:rsidRPr="00FF083F">
              <w:rPr>
                <w:b/>
                <w:i/>
                <w:noProof/>
                <w:lang w:eastAsia="en-GB"/>
              </w:rPr>
              <w:t>skipUplinkTxDynamic</w:t>
            </w:r>
          </w:p>
          <w:p w14:paraId="787E6733" w14:textId="77777777" w:rsidR="009722D5" w:rsidRPr="00FF083F" w:rsidRDefault="009722D5" w:rsidP="005411BB">
            <w:pPr>
              <w:pStyle w:val="TAL"/>
              <w:rPr>
                <w:b/>
                <w:i/>
                <w:noProof/>
                <w:lang w:eastAsia="en-GB"/>
              </w:rPr>
            </w:pPr>
            <w:r w:rsidRPr="00FF083F">
              <w:rPr>
                <w:lang w:eastAsia="en-GB"/>
              </w:rPr>
              <w:t>If configured, the UE skips UL transmissions for an uplink grant other than a configured uplink grant if no data is available for transmission in the UE buffer as described in TS 36.321 [6].</w:t>
            </w:r>
          </w:p>
        </w:tc>
      </w:tr>
      <w:tr w:rsidR="00F152FA" w:rsidRPr="00FF083F" w14:paraId="73020268" w14:textId="77777777" w:rsidTr="00AB2D56">
        <w:trPr>
          <w:gridAfter w:val="1"/>
          <w:wAfter w:w="6" w:type="dxa"/>
          <w:cantSplit/>
        </w:trPr>
        <w:tc>
          <w:tcPr>
            <w:tcW w:w="9639" w:type="dxa"/>
            <w:gridSpan w:val="2"/>
          </w:tcPr>
          <w:p w14:paraId="47C050E3" w14:textId="77777777" w:rsidR="009722D5" w:rsidRPr="00FF083F" w:rsidRDefault="009722D5" w:rsidP="005411BB">
            <w:pPr>
              <w:pStyle w:val="TAL"/>
              <w:rPr>
                <w:b/>
                <w:i/>
                <w:noProof/>
                <w:lang w:eastAsia="en-GB"/>
              </w:rPr>
            </w:pPr>
            <w:r w:rsidRPr="00FF083F">
              <w:rPr>
                <w:b/>
                <w:i/>
                <w:noProof/>
                <w:lang w:eastAsia="en-GB"/>
              </w:rPr>
              <w:t>skipUplinkTxSPS</w:t>
            </w:r>
          </w:p>
          <w:p w14:paraId="37EBFAD1" w14:textId="77777777" w:rsidR="009722D5" w:rsidRPr="00FF083F" w:rsidRDefault="009722D5" w:rsidP="005411BB">
            <w:pPr>
              <w:pStyle w:val="TAL"/>
              <w:rPr>
                <w:b/>
                <w:i/>
                <w:noProof/>
                <w:lang w:eastAsia="en-GB"/>
              </w:rPr>
            </w:pPr>
            <w:r w:rsidRPr="00FF083F">
              <w:rPr>
                <w:lang w:eastAsia="en-GB"/>
              </w:rPr>
              <w:t xml:space="preserve">If configured, the UE skips UL transmissions for a configured uplink grant if no data is available for transmission in the UE buffer as described in TS 36.321 [6]. E-UTRAN always configures </w:t>
            </w:r>
            <w:r w:rsidRPr="00FF083F">
              <w:rPr>
                <w:i/>
                <w:noProof/>
                <w:lang w:eastAsia="en-GB"/>
              </w:rPr>
              <w:t>skipUplinkTxSPS</w:t>
            </w:r>
            <w:r w:rsidRPr="00FF083F">
              <w:rPr>
                <w:lang w:eastAsia="en-GB"/>
              </w:rPr>
              <w:t xml:space="preserve"> when</w:t>
            </w:r>
            <w:r w:rsidR="005C3329" w:rsidRPr="00FF083F">
              <w:t xml:space="preserve"> there is at least one SPS configuration with</w:t>
            </w:r>
            <w:r w:rsidRPr="00FF083F">
              <w:rPr>
                <w:lang w:eastAsia="en-GB"/>
              </w:rPr>
              <w:t xml:space="preserve"> </w:t>
            </w:r>
            <w:r w:rsidRPr="00FF083F">
              <w:rPr>
                <w:i/>
              </w:rPr>
              <w:t>semiPersistSchedIntervalUL</w:t>
            </w:r>
            <w:r w:rsidR="0093053F" w:rsidRPr="00FF083F">
              <w:t xml:space="preserve"> </w:t>
            </w:r>
            <w:r w:rsidRPr="00FF083F">
              <w:t>shorter than sf10</w:t>
            </w:r>
            <w:r w:rsidR="005C3329" w:rsidRPr="00FF083F">
              <w:t xml:space="preserve"> or </w:t>
            </w:r>
            <w:r w:rsidR="005C3329" w:rsidRPr="00FF083F">
              <w:rPr>
                <w:noProof/>
              </w:rPr>
              <w:t xml:space="preserve">when at least one </w:t>
            </w:r>
            <w:r w:rsidR="005C3329" w:rsidRPr="00FF083F">
              <w:t>SPS-ConfigUL-STTI is configured for the cell group</w:t>
            </w:r>
            <w:r w:rsidRPr="00FF083F">
              <w:t>.</w:t>
            </w:r>
          </w:p>
        </w:tc>
      </w:tr>
      <w:tr w:rsidR="00F152FA" w:rsidRPr="00FF083F" w14:paraId="487FBD00" w14:textId="77777777" w:rsidTr="00AB2D56">
        <w:trPr>
          <w:gridAfter w:val="1"/>
          <w:wAfter w:w="6" w:type="dxa"/>
          <w:cantSplit/>
        </w:trPr>
        <w:tc>
          <w:tcPr>
            <w:tcW w:w="9639" w:type="dxa"/>
            <w:gridSpan w:val="2"/>
          </w:tcPr>
          <w:p w14:paraId="2F2351DC" w14:textId="77777777" w:rsidR="009722D5" w:rsidRPr="00FF083F" w:rsidRDefault="009722D5" w:rsidP="005411BB">
            <w:pPr>
              <w:pStyle w:val="TAL"/>
              <w:rPr>
                <w:b/>
                <w:i/>
                <w:noProof/>
                <w:lang w:eastAsia="en-GB"/>
              </w:rPr>
            </w:pPr>
            <w:r w:rsidRPr="00FF083F">
              <w:rPr>
                <w:b/>
                <w:i/>
                <w:noProof/>
                <w:lang w:eastAsia="en-GB"/>
              </w:rPr>
              <w:t>sr-ProhibitTimer</w:t>
            </w:r>
          </w:p>
          <w:p w14:paraId="790824FB" w14:textId="77777777" w:rsidR="009722D5" w:rsidRPr="00FF083F" w:rsidRDefault="009722D5" w:rsidP="005411BB">
            <w:pPr>
              <w:pStyle w:val="TAL"/>
              <w:rPr>
                <w:noProof/>
                <w:lang w:eastAsia="en-GB"/>
              </w:rPr>
            </w:pPr>
            <w:r w:rsidRPr="00FF083F">
              <w:rPr>
                <w:noProof/>
                <w:lang w:eastAsia="en-GB"/>
              </w:rPr>
              <w:t>Timer for SR transmission on PUCCH in TS 36.321 [6]. Value in number of SR period(s)</w:t>
            </w:r>
            <w:r w:rsidRPr="00FF083F">
              <w:rPr>
                <w:lang w:eastAsia="en-GB"/>
              </w:rPr>
              <w:t xml:space="preserve"> of shortest SR period of any serving cell with PUCCH</w:t>
            </w:r>
            <w:r w:rsidRPr="00FF083F">
              <w:rPr>
                <w:noProof/>
                <w:lang w:eastAsia="en-GB"/>
              </w:rPr>
              <w:t xml:space="preserve">. Value 0 means </w:t>
            </w:r>
            <w:r w:rsidRPr="00FF083F">
              <w:rPr>
                <w:noProof/>
              </w:rPr>
              <w:t xml:space="preserve">that </w:t>
            </w:r>
            <w:r w:rsidRPr="00FF083F">
              <w:t>behaviour as specified in 7.3.2 applies</w:t>
            </w:r>
            <w:r w:rsidRPr="00FF083F">
              <w:rPr>
                <w:noProof/>
                <w:lang w:eastAsia="en-GB"/>
              </w:rPr>
              <w:t>. Value 1 corresponds to one SR period, Value 2 corresponds to 2*SR periods and so on. SR period is defined in TS 36.213 [23</w:t>
            </w:r>
            <w:r w:rsidR="006778B5" w:rsidRPr="00FF083F">
              <w:rPr>
                <w:noProof/>
                <w:lang w:eastAsia="en-GB"/>
              </w:rPr>
              <w:t>]</w:t>
            </w:r>
            <w:r w:rsidRPr="00FF083F">
              <w:rPr>
                <w:noProof/>
                <w:lang w:eastAsia="en-GB"/>
              </w:rPr>
              <w:t>, table 10.1.5-1.</w:t>
            </w:r>
          </w:p>
        </w:tc>
      </w:tr>
      <w:tr w:rsidR="00F152FA" w:rsidRPr="00FF083F" w14:paraId="379B6DBF" w14:textId="77777777" w:rsidTr="00AB2D56">
        <w:trPr>
          <w:gridAfter w:val="1"/>
          <w:wAfter w:w="6" w:type="dxa"/>
          <w:cantSplit/>
        </w:trPr>
        <w:tc>
          <w:tcPr>
            <w:tcW w:w="9639" w:type="dxa"/>
            <w:gridSpan w:val="2"/>
          </w:tcPr>
          <w:p w14:paraId="678280BD" w14:textId="77777777" w:rsidR="006B4A90" w:rsidRPr="00FF083F" w:rsidRDefault="006B4A90" w:rsidP="005C0C4F">
            <w:pPr>
              <w:pStyle w:val="TAL"/>
              <w:rPr>
                <w:b/>
                <w:i/>
                <w:noProof/>
                <w:lang w:eastAsia="en-GB"/>
              </w:rPr>
            </w:pPr>
            <w:r w:rsidRPr="00FF083F">
              <w:rPr>
                <w:b/>
                <w:i/>
                <w:noProof/>
                <w:lang w:eastAsia="en-GB"/>
              </w:rPr>
              <w:t>ssr-ProhibitTimer</w:t>
            </w:r>
          </w:p>
          <w:p w14:paraId="1491C767" w14:textId="77777777" w:rsidR="006B4A90" w:rsidRPr="00FF083F" w:rsidRDefault="006B4A90" w:rsidP="005C0C4F">
            <w:pPr>
              <w:pStyle w:val="TAL"/>
              <w:rPr>
                <w:b/>
                <w:i/>
                <w:noProof/>
                <w:lang w:eastAsia="en-GB"/>
              </w:rPr>
            </w:pPr>
            <w:r w:rsidRPr="00FF083F">
              <w:rPr>
                <w:noProof/>
                <w:lang w:eastAsia="en-GB"/>
              </w:rPr>
              <w:t>Timer for prohibiting SR transmission on SPUCCH in TS 36.321 [6]. Value in number of SR period(s)</w:t>
            </w:r>
            <w:r w:rsidRPr="00FF083F">
              <w:rPr>
                <w:lang w:eastAsia="en-GB"/>
              </w:rPr>
              <w:t xml:space="preserve"> of shortest SR period of any serving cell with SPUCCH</w:t>
            </w:r>
            <w:r w:rsidRPr="00FF083F">
              <w:rPr>
                <w:noProof/>
                <w:lang w:eastAsia="en-GB"/>
              </w:rPr>
              <w:t xml:space="preserve">. Value 0 means </w:t>
            </w:r>
            <w:r w:rsidRPr="00FF083F">
              <w:rPr>
                <w:noProof/>
              </w:rPr>
              <w:t xml:space="preserve">that </w:t>
            </w:r>
            <w:r w:rsidRPr="00FF083F">
              <w:t>behaviour as specified in 7.3.2 applies</w:t>
            </w:r>
            <w:r w:rsidRPr="00FF083F">
              <w:rPr>
                <w:noProof/>
                <w:lang w:eastAsia="en-GB"/>
              </w:rPr>
              <w:t>. Value 1 corresponds to one SR period, value 2 corresponds to 2 SR periods and so on. SR period is defined in TS 36.213 [23], table 10.1.5-1.</w:t>
            </w:r>
          </w:p>
        </w:tc>
      </w:tr>
      <w:tr w:rsidR="00F152FA" w:rsidRPr="00FF083F" w14:paraId="2337A8AB" w14:textId="77777777" w:rsidTr="00AB2D56">
        <w:trPr>
          <w:gridAfter w:val="1"/>
          <w:wAfter w:w="6" w:type="dxa"/>
          <w:cantSplit/>
        </w:trPr>
        <w:tc>
          <w:tcPr>
            <w:tcW w:w="9639" w:type="dxa"/>
            <w:gridSpan w:val="2"/>
          </w:tcPr>
          <w:p w14:paraId="60CDFC1F" w14:textId="77777777" w:rsidR="009722D5" w:rsidRPr="00FF083F" w:rsidRDefault="009722D5" w:rsidP="005411BB">
            <w:pPr>
              <w:pStyle w:val="TAL"/>
              <w:rPr>
                <w:b/>
                <w:i/>
                <w:noProof/>
                <w:lang w:eastAsia="en-GB"/>
              </w:rPr>
            </w:pPr>
            <w:r w:rsidRPr="00FF083F">
              <w:rPr>
                <w:b/>
                <w:i/>
                <w:noProof/>
                <w:lang w:eastAsia="en-GB"/>
              </w:rPr>
              <w:t>stag-Id</w:t>
            </w:r>
          </w:p>
          <w:p w14:paraId="594E12E4" w14:textId="77777777" w:rsidR="009722D5" w:rsidRPr="00FF083F" w:rsidRDefault="009722D5" w:rsidP="005411BB">
            <w:pPr>
              <w:pStyle w:val="TAL"/>
              <w:rPr>
                <w:noProof/>
                <w:lang w:eastAsia="en-GB"/>
              </w:rPr>
            </w:pPr>
            <w:r w:rsidRPr="00FF083F">
              <w:rPr>
                <w:noProof/>
                <w:lang w:eastAsia="en-GB"/>
              </w:rPr>
              <w:t xml:space="preserve">Indicates the TAG of an SCell, see TS 36.321 [6]. Uniquely identifies the TAG within the scope of a Cell Group (i.e. MCG or SCG). If the field is not configured for an SCell (e.g. absent in </w:t>
            </w:r>
            <w:r w:rsidRPr="00FF083F">
              <w:rPr>
                <w:i/>
                <w:noProof/>
                <w:lang w:eastAsia="en-GB"/>
              </w:rPr>
              <w:t>MAC-MainConfigSCell</w:t>
            </w:r>
            <w:r w:rsidRPr="00FF083F">
              <w:rPr>
                <w:noProof/>
                <w:lang w:eastAsia="en-GB"/>
              </w:rPr>
              <w:t>), the SCell is part of the PTAG.</w:t>
            </w:r>
          </w:p>
        </w:tc>
      </w:tr>
      <w:tr w:rsidR="00F152FA" w:rsidRPr="00FF083F" w14:paraId="011A534E" w14:textId="77777777" w:rsidTr="00AB2D56">
        <w:trPr>
          <w:gridAfter w:val="1"/>
          <w:wAfter w:w="6" w:type="dxa"/>
          <w:cantSplit/>
        </w:trPr>
        <w:tc>
          <w:tcPr>
            <w:tcW w:w="9639" w:type="dxa"/>
            <w:gridSpan w:val="2"/>
          </w:tcPr>
          <w:p w14:paraId="294E7AEB" w14:textId="77777777" w:rsidR="009722D5" w:rsidRPr="00FF083F" w:rsidRDefault="009722D5" w:rsidP="005411BB">
            <w:pPr>
              <w:pStyle w:val="TAL"/>
              <w:rPr>
                <w:b/>
                <w:i/>
                <w:noProof/>
                <w:lang w:eastAsia="en-GB"/>
              </w:rPr>
            </w:pPr>
            <w:r w:rsidRPr="00FF083F">
              <w:rPr>
                <w:b/>
                <w:i/>
                <w:noProof/>
                <w:lang w:eastAsia="en-GB"/>
              </w:rPr>
              <w:t>stag-ToAddModList, stag-ToReleaseList</w:t>
            </w:r>
          </w:p>
          <w:p w14:paraId="42CE5832" w14:textId="77777777" w:rsidR="009722D5" w:rsidRPr="00FF083F" w:rsidRDefault="009722D5" w:rsidP="005411BB">
            <w:pPr>
              <w:pStyle w:val="TAL"/>
              <w:rPr>
                <w:noProof/>
                <w:lang w:eastAsia="en-GB"/>
              </w:rPr>
            </w:pPr>
            <w:r w:rsidRPr="00FF083F">
              <w:rPr>
                <w:noProof/>
                <w:lang w:eastAsia="en-GB"/>
              </w:rPr>
              <w:t xml:space="preserve">Used to configure one or more STAGs. E-UTRAN ensures that a STAG contains at least one SCell with configured uplink. If, due to SCell release a reconfiguration would result in an </w:t>
            </w:r>
            <w:r w:rsidR="00497FBE" w:rsidRPr="00FF083F">
              <w:rPr>
                <w:noProof/>
                <w:lang w:eastAsia="en-GB"/>
              </w:rPr>
              <w:t>'</w:t>
            </w:r>
            <w:r w:rsidRPr="00FF083F">
              <w:rPr>
                <w:noProof/>
                <w:lang w:eastAsia="en-GB"/>
              </w:rPr>
              <w:t>empty</w:t>
            </w:r>
            <w:r w:rsidR="00497FBE" w:rsidRPr="00FF083F">
              <w:rPr>
                <w:noProof/>
                <w:lang w:eastAsia="en-GB"/>
              </w:rPr>
              <w:t>'</w:t>
            </w:r>
            <w:r w:rsidRPr="00FF083F">
              <w:rPr>
                <w:noProof/>
                <w:lang w:eastAsia="en-GB"/>
              </w:rPr>
              <w:t xml:space="preserve"> TAG, E-UTRAN includes release of the concerned TAG.</w:t>
            </w:r>
          </w:p>
        </w:tc>
      </w:tr>
      <w:tr w:rsidR="00F152FA" w:rsidRPr="00FF083F" w14:paraId="78226801" w14:textId="77777777" w:rsidTr="00AB2D56">
        <w:trPr>
          <w:gridAfter w:val="1"/>
          <w:wAfter w:w="6" w:type="dxa"/>
          <w:cantSplit/>
        </w:trPr>
        <w:tc>
          <w:tcPr>
            <w:tcW w:w="9639" w:type="dxa"/>
            <w:gridSpan w:val="2"/>
          </w:tcPr>
          <w:p w14:paraId="69FA8258" w14:textId="77777777" w:rsidR="009722D5" w:rsidRPr="00FF083F" w:rsidRDefault="009722D5" w:rsidP="005411BB">
            <w:pPr>
              <w:pStyle w:val="TAL"/>
              <w:rPr>
                <w:b/>
                <w:i/>
                <w:noProof/>
                <w:lang w:eastAsia="en-GB"/>
              </w:rPr>
            </w:pPr>
            <w:r w:rsidRPr="00FF083F">
              <w:rPr>
                <w:b/>
                <w:i/>
                <w:noProof/>
                <w:lang w:eastAsia="en-GB"/>
              </w:rPr>
              <w:t>timeAlignmentTimerSTAG</w:t>
            </w:r>
          </w:p>
          <w:p w14:paraId="4A674DD9" w14:textId="77777777" w:rsidR="009722D5" w:rsidRPr="00FF083F" w:rsidRDefault="009722D5" w:rsidP="005411BB">
            <w:pPr>
              <w:pStyle w:val="TAL"/>
              <w:rPr>
                <w:noProof/>
                <w:lang w:eastAsia="en-GB"/>
              </w:rPr>
            </w:pPr>
            <w:r w:rsidRPr="00FF083F">
              <w:rPr>
                <w:noProof/>
                <w:lang w:eastAsia="en-GB"/>
              </w:rPr>
              <w:t>Indicates the value of the time alignment timer for an STAG, see TS 36.321 [6].</w:t>
            </w:r>
          </w:p>
        </w:tc>
      </w:tr>
      <w:tr w:rsidR="009722D5" w:rsidRPr="00FF083F" w14:paraId="25179E2A" w14:textId="77777777" w:rsidTr="00AB2D56">
        <w:trPr>
          <w:gridAfter w:val="1"/>
          <w:wAfter w:w="6" w:type="dxa"/>
          <w:cantSplit/>
        </w:trPr>
        <w:tc>
          <w:tcPr>
            <w:tcW w:w="9639" w:type="dxa"/>
            <w:gridSpan w:val="2"/>
          </w:tcPr>
          <w:p w14:paraId="5AFCD6F6" w14:textId="77777777" w:rsidR="009722D5" w:rsidRPr="00FF083F" w:rsidRDefault="009722D5" w:rsidP="005411BB">
            <w:pPr>
              <w:pStyle w:val="TAL"/>
              <w:rPr>
                <w:b/>
                <w:i/>
                <w:noProof/>
                <w:lang w:eastAsia="en-GB"/>
              </w:rPr>
            </w:pPr>
            <w:r w:rsidRPr="00FF083F">
              <w:rPr>
                <w:b/>
                <w:i/>
                <w:noProof/>
                <w:lang w:eastAsia="en-GB"/>
              </w:rPr>
              <w:t>ttiBundling</w:t>
            </w:r>
          </w:p>
          <w:p w14:paraId="30CF8B16" w14:textId="77777777" w:rsidR="009722D5" w:rsidRPr="00FF083F" w:rsidRDefault="009722D5" w:rsidP="004A052C">
            <w:pPr>
              <w:pStyle w:val="TAL"/>
              <w:rPr>
                <w:lang w:eastAsia="en-GB"/>
              </w:rPr>
            </w:pPr>
            <w:r w:rsidRPr="00FF083F">
              <w:rPr>
                <w:lang w:eastAsia="en-GB"/>
              </w:rPr>
              <w:t>TRUE indicates that TTI bundling TS 36.321 [6] is enabled while FALSE indicates that TTI bundling is disabled. TTI bundling can be enabled for FDD and for TDD for configurations 0, 1 and 6</w:t>
            </w:r>
            <w:r w:rsidR="004A052C" w:rsidRPr="00FF083F">
              <w:rPr>
                <w:lang w:eastAsia="en-GB"/>
              </w:rPr>
              <w:t xml:space="preserve"> and additionally for configurations 2 and 3 when </w:t>
            </w:r>
            <w:r w:rsidR="004A052C" w:rsidRPr="00FF083F">
              <w:rPr>
                <w:i/>
                <w:lang w:eastAsia="en-GB"/>
              </w:rPr>
              <w:t>symPUSCH-UpPTS-r14</w:t>
            </w:r>
            <w:r w:rsidR="004A052C" w:rsidRPr="00FF083F">
              <w:rPr>
                <w:lang w:eastAsia="en-GB"/>
              </w:rPr>
              <w:t xml:space="preserve"> is configured</w:t>
            </w:r>
            <w:r w:rsidRPr="00FF083F">
              <w:rPr>
                <w:lang w:eastAsia="en-GB"/>
              </w:rPr>
              <w:t>.</w:t>
            </w:r>
            <w:r w:rsidRPr="00FF083F">
              <w:rPr>
                <w:lang w:eastAsia="zh-CN"/>
              </w:rPr>
              <w:t xml:space="preserve"> The functionality is performed independently per Cell Group </w:t>
            </w:r>
            <w:r w:rsidRPr="00FF083F">
              <w:rPr>
                <w:noProof/>
                <w:lang w:eastAsia="en-GB"/>
              </w:rPr>
              <w:t>(i.e. MCG or SCG)</w:t>
            </w:r>
            <w:r w:rsidRPr="00FF083F">
              <w:rPr>
                <w:lang w:eastAsia="zh-CN"/>
              </w:rPr>
              <w:t>, but E-UTRAN does not configure TTI bundling for the SCG.</w:t>
            </w:r>
            <w:r w:rsidRPr="00FF083F">
              <w:rPr>
                <w:lang w:eastAsia="en-GB"/>
              </w:rPr>
              <w:t xml:space="preserve"> For a TDD PCell, E-UTRAN does not simultaneously enable TTI bundling and semi-persistent scheduling in this release of specification. Furthermore, for a Cell Group, E-UTRAN does not simultaneously configure TTI bundling and SCells with configured uplink, and E-UTRAN does not simultaneously configure TTI bundling and eIMTA.</w:t>
            </w:r>
          </w:p>
        </w:tc>
      </w:tr>
    </w:tbl>
    <w:p w14:paraId="3BC2291C" w14:textId="77777777" w:rsidR="0048386E" w:rsidRPr="00FF083F" w:rsidRDefault="0048386E" w:rsidP="00023D85">
      <w:pPr>
        <w:rPr>
          <w:noProof/>
        </w:rPr>
      </w:pPr>
    </w:p>
    <w:sectPr w:rsidR="0048386E" w:rsidRPr="00FF08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D3ED9" w14:textId="77777777" w:rsidR="007D643B" w:rsidRDefault="007D643B">
      <w:r>
        <w:separator/>
      </w:r>
    </w:p>
  </w:endnote>
  <w:endnote w:type="continuationSeparator" w:id="0">
    <w:p w14:paraId="179529D5" w14:textId="77777777" w:rsidR="007D643B" w:rsidRDefault="007D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11D85" w14:textId="77777777" w:rsidR="0029285D" w:rsidRDefault="002928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42761" w14:textId="77777777" w:rsidR="007D643B" w:rsidRDefault="007D643B">
      <w:r>
        <w:separator/>
      </w:r>
    </w:p>
  </w:footnote>
  <w:footnote w:type="continuationSeparator" w:id="0">
    <w:p w14:paraId="520E4397" w14:textId="77777777" w:rsidR="007D643B" w:rsidRDefault="007D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5D498" w14:textId="6602DAA1" w:rsidR="0029285D" w:rsidRDefault="0029285D">
    <w:pPr>
      <w:pStyle w:val="Header"/>
      <w:framePr w:wrap="auto" w:vAnchor="text" w:hAnchor="margin" w:xAlign="right" w:y="1"/>
      <w:widowControl/>
    </w:pPr>
    <w:r>
      <w:fldChar w:fldCharType="begin"/>
    </w:r>
    <w:r>
      <w:instrText xml:space="preserve"> STYLEREF ZA </w:instrText>
    </w:r>
    <w:r>
      <w:fldChar w:fldCharType="separate"/>
    </w:r>
    <w:r w:rsidR="000C2524">
      <w:rPr>
        <w:b w:val="0"/>
        <w:bCs/>
        <w:lang w:val="en-US"/>
      </w:rPr>
      <w:t>Error! No text of specified style in document.</w:t>
    </w:r>
    <w:r>
      <w:fldChar w:fldCharType="end"/>
    </w:r>
  </w:p>
  <w:p w14:paraId="60897507" w14:textId="77777777" w:rsidR="0029285D" w:rsidRDefault="0029285D">
    <w:pPr>
      <w:pStyle w:val="Header"/>
      <w:framePr w:wrap="auto" w:vAnchor="text" w:hAnchor="margin" w:xAlign="center" w:y="1"/>
      <w:widowControl/>
    </w:pPr>
    <w:r>
      <w:fldChar w:fldCharType="begin"/>
    </w:r>
    <w:r>
      <w:instrText xml:space="preserve"> PAGE </w:instrText>
    </w:r>
    <w:r>
      <w:fldChar w:fldCharType="separate"/>
    </w:r>
    <w:r>
      <w:t>369</w:t>
    </w:r>
    <w:r>
      <w:fldChar w:fldCharType="end"/>
    </w:r>
  </w:p>
  <w:p w14:paraId="145B7506" w14:textId="067898FE" w:rsidR="0029285D" w:rsidRDefault="0029285D">
    <w:pPr>
      <w:pStyle w:val="Header"/>
      <w:framePr w:wrap="auto" w:vAnchor="text" w:hAnchor="margin" w:y="1"/>
      <w:widowControl/>
    </w:pPr>
    <w:r>
      <w:fldChar w:fldCharType="begin"/>
    </w:r>
    <w:r>
      <w:instrText xml:space="preserve"> STYLEREF ZGSM </w:instrText>
    </w:r>
    <w:r>
      <w:fldChar w:fldCharType="separate"/>
    </w:r>
    <w:r w:rsidR="000C2524">
      <w:rPr>
        <w:b w:val="0"/>
        <w:bCs/>
        <w:lang w:val="en-US"/>
      </w:rPr>
      <w:t>Error! No text of specified style in document.</w:t>
    </w:r>
    <w:r>
      <w:fldChar w:fldCharType="end"/>
    </w:r>
  </w:p>
  <w:p w14:paraId="13A52260" w14:textId="77777777" w:rsidR="0029285D" w:rsidRDefault="00292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F948FA"/>
    <w:multiLevelType w:val="hybridMultilevel"/>
    <w:tmpl w:val="DC506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DC94EFF"/>
    <w:multiLevelType w:val="hybridMultilevel"/>
    <w:tmpl w:val="CA2EC6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2"/>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D85"/>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2524"/>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955"/>
    <w:rsid w:val="001739D1"/>
    <w:rsid w:val="00173B71"/>
    <w:rsid w:val="0017564B"/>
    <w:rsid w:val="00176AF4"/>
    <w:rsid w:val="00177FFE"/>
    <w:rsid w:val="00180736"/>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2BE9"/>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453D"/>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1289"/>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B6EB7"/>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43B"/>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382"/>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0528"/>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4CCB"/>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52AC"/>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1A5"/>
    <w:rsid w:val="00D20211"/>
    <w:rsid w:val="00D202F0"/>
    <w:rsid w:val="00D20375"/>
    <w:rsid w:val="00D20632"/>
    <w:rsid w:val="00D20891"/>
    <w:rsid w:val="00D22031"/>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13C"/>
    <w:rsid w:val="00D47542"/>
    <w:rsid w:val="00D50CA0"/>
    <w:rsid w:val="00D521BD"/>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4A7"/>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0361"/>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C29"/>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065331"/>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rsid w:val="00FF083F"/>
    <w:pPr>
      <w:spacing w:before="180"/>
      <w:ind w:left="2693" w:hanging="2693"/>
    </w:pPr>
    <w:rPr>
      <w:b/>
    </w:rPr>
  </w:style>
  <w:style w:type="paragraph" w:styleId="TOC1">
    <w:name w:val="toc 1"/>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FF083F"/>
    <w:pPr>
      <w:ind w:left="1701" w:hanging="1701"/>
    </w:pPr>
  </w:style>
  <w:style w:type="paragraph" w:styleId="TOC4">
    <w:name w:val="toc 4"/>
    <w:basedOn w:val="TOC3"/>
    <w:rsid w:val="00FF083F"/>
    <w:pPr>
      <w:ind w:left="1418" w:hanging="1418"/>
    </w:pPr>
  </w:style>
  <w:style w:type="paragraph" w:styleId="TOC3">
    <w:name w:val="toc 3"/>
    <w:basedOn w:val="TOC2"/>
    <w:rsid w:val="00FF083F"/>
    <w:pPr>
      <w:ind w:left="1134" w:hanging="1134"/>
    </w:pPr>
  </w:style>
  <w:style w:type="paragraph" w:styleId="TOC2">
    <w:name w:val="toc 2"/>
    <w:basedOn w:val="TOC1"/>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rsid w:val="00FF083F"/>
    <w:pPr>
      <w:spacing w:after="0"/>
    </w:pPr>
  </w:style>
  <w:style w:type="paragraph" w:styleId="TOC6">
    <w:name w:val="toc 6"/>
    <w:basedOn w:val="TOC5"/>
    <w:next w:val="Normal"/>
    <w:rsid w:val="00FF083F"/>
    <w:pPr>
      <w:ind w:left="1985" w:hanging="1985"/>
    </w:pPr>
  </w:style>
  <w:style w:type="paragraph" w:styleId="TOC7">
    <w:name w:val="toc 7"/>
    <w:basedOn w:val="TOC6"/>
    <w:next w:val="Normal"/>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customStyle="1" w:styleId="CRCoverPage">
    <w:name w:val="CR Cover Page"/>
    <w:rsid w:val="00A04CCB"/>
    <w:pPr>
      <w:spacing w:after="120"/>
    </w:pPr>
    <w:rPr>
      <w:rFonts w:ascii="Arial" w:eastAsia="Times New Roman" w:hAnsi="Arial"/>
      <w:lang w:eastAsia="en-US"/>
    </w:rPr>
  </w:style>
  <w:style w:type="character" w:styleId="Hyperlink">
    <w:name w:val="Hyperlink"/>
    <w:rsid w:val="00A04CCB"/>
    <w:rPr>
      <w:color w:val="0000FF"/>
      <w:u w:val="single"/>
    </w:rPr>
  </w:style>
  <w:style w:type="paragraph" w:customStyle="1" w:styleId="3GPPHeader">
    <w:name w:val="3GPP_Header"/>
    <w:basedOn w:val="BodyText"/>
    <w:rsid w:val="00A04CCB"/>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rsid w:val="00A04CCB"/>
    <w:pPr>
      <w:spacing w:after="120"/>
    </w:pPr>
  </w:style>
  <w:style w:type="character" w:customStyle="1" w:styleId="BodyTextChar">
    <w:name w:val="Body Text Char"/>
    <w:basedOn w:val="DefaultParagraphFont"/>
    <w:link w:val="BodyText"/>
    <w:rsid w:val="00A04CC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04C51-1042-4077-A662-3531B6887A7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257F867-7534-4432-9684-9BC27ADEB66F}">
  <ds:schemaRefs>
    <ds:schemaRef ds:uri="http://schemas.microsoft.com/sharepoint/v3/contenttype/forms"/>
  </ds:schemaRefs>
</ds:datastoreItem>
</file>

<file path=customXml/itemProps3.xml><?xml version="1.0" encoding="utf-8"?>
<ds:datastoreItem xmlns:ds="http://schemas.openxmlformats.org/officeDocument/2006/customXml" ds:itemID="{8AB387F6-99C2-47B9-ACA0-FAFF97F4D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9274BB-5EEC-4103-88CF-16E317A9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3651</Words>
  <Characters>20816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24419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cp:lastModifiedBy>
  <cp:revision>8</cp:revision>
  <cp:lastPrinted>2018-03-06T08:25:00Z</cp:lastPrinted>
  <dcterms:created xsi:type="dcterms:W3CDTF">2020-10-14T09:42:00Z</dcterms:created>
  <dcterms:modified xsi:type="dcterms:W3CDTF">2020-10-23T04:27:00Z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